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26A67" w14:textId="55680FC5" w:rsidR="0013300C" w:rsidRPr="0055690A" w:rsidRDefault="0013300C" w:rsidP="0013300C">
      <w:pPr>
        <w:pStyle w:val="CRCoverPage"/>
        <w:tabs>
          <w:tab w:val="right" w:pos="9639"/>
        </w:tabs>
        <w:outlineLvl w:val="0"/>
        <w:rPr>
          <w:b/>
          <w:noProof/>
          <w:sz w:val="24"/>
        </w:rPr>
      </w:pPr>
      <w:r w:rsidRPr="00911A38">
        <w:rPr>
          <w:b/>
          <w:noProof/>
          <w:sz w:val="24"/>
        </w:rPr>
        <w:t>3GPP TSG-RAN WG3 #10</w:t>
      </w:r>
      <w:r>
        <w:rPr>
          <w:b/>
          <w:noProof/>
          <w:sz w:val="24"/>
        </w:rPr>
        <w:t>4</w:t>
      </w:r>
      <w:r w:rsidRPr="00911A38">
        <w:rPr>
          <w:b/>
          <w:noProof/>
          <w:sz w:val="24"/>
        </w:rPr>
        <w:tab/>
        <w:t>Tdoc R3-1</w:t>
      </w:r>
      <w:r>
        <w:rPr>
          <w:b/>
          <w:noProof/>
          <w:sz w:val="24"/>
        </w:rPr>
        <w:t>9</w:t>
      </w:r>
      <w:r w:rsidR="004E7752">
        <w:rPr>
          <w:b/>
          <w:noProof/>
          <w:sz w:val="24"/>
        </w:rPr>
        <w:t>3054</w:t>
      </w:r>
      <w:bookmarkStart w:id="0" w:name="_GoBack"/>
      <w:bookmarkEnd w:id="0"/>
    </w:p>
    <w:p w14:paraId="7C9EA5BE" w14:textId="32957E14" w:rsidR="006255E7" w:rsidRPr="00BF2E37" w:rsidRDefault="0013300C" w:rsidP="004B5BFB">
      <w:pPr>
        <w:pStyle w:val="3GPPHeader"/>
        <w:rPr>
          <w:noProof/>
          <w:lang w:val="en-US"/>
        </w:rPr>
      </w:pPr>
      <w:r w:rsidRPr="00BF2E37">
        <w:rPr>
          <w:noProof/>
          <w:lang w:val="en-US"/>
        </w:rPr>
        <w:t>Reno, Nevada, US, 13</w:t>
      </w:r>
      <w:r w:rsidRPr="00BF2E37">
        <w:rPr>
          <w:noProof/>
          <w:vertAlign w:val="superscript"/>
          <w:lang w:val="en-US"/>
        </w:rPr>
        <w:t>th</w:t>
      </w:r>
      <w:r w:rsidRPr="00BF2E37">
        <w:rPr>
          <w:noProof/>
          <w:lang w:val="en-US"/>
        </w:rPr>
        <w:t xml:space="preserve"> – 17</w:t>
      </w:r>
      <w:r w:rsidRPr="00BF2E37">
        <w:rPr>
          <w:noProof/>
          <w:vertAlign w:val="superscript"/>
          <w:lang w:val="en-US"/>
        </w:rPr>
        <w:t>th</w:t>
      </w:r>
      <w:r w:rsidRPr="00BF2E37">
        <w:rPr>
          <w:noProof/>
          <w:lang w:val="en-US"/>
        </w:rPr>
        <w:t xml:space="preserve"> May</w:t>
      </w:r>
      <w:r w:rsidR="00282EFA" w:rsidRPr="00143F94">
        <w:rPr>
          <w:noProof/>
          <w:lang w:val="en-US"/>
        </w:rPr>
        <w:t xml:space="preserve">     </w:t>
      </w:r>
      <w:r w:rsidR="00143633" w:rsidRPr="00143F94">
        <w:rPr>
          <w:noProof/>
          <w:lang w:val="en-US"/>
        </w:rPr>
        <w:t xml:space="preserve">         </w:t>
      </w:r>
    </w:p>
    <w:p w14:paraId="6D4963C8" w14:textId="77777777" w:rsidR="00E90E49" w:rsidRPr="00365827" w:rsidRDefault="00E90E49" w:rsidP="00357380">
      <w:pPr>
        <w:pStyle w:val="3GPPHeader"/>
        <w:rPr>
          <w:lang w:val="en-US"/>
        </w:rPr>
      </w:pPr>
    </w:p>
    <w:p w14:paraId="3385CFF1" w14:textId="70388D63" w:rsidR="00E90E49" w:rsidRPr="00A43BF4" w:rsidRDefault="00E90E49" w:rsidP="00311702">
      <w:pPr>
        <w:pStyle w:val="3GPPHeader"/>
        <w:rPr>
          <w:lang w:val="en-US"/>
        </w:rPr>
      </w:pPr>
      <w:r w:rsidRPr="00C448FE">
        <w:rPr>
          <w:lang w:val="en-US"/>
        </w:rPr>
        <w:t>Agenda Item:</w:t>
      </w:r>
      <w:r w:rsidRPr="00C448FE">
        <w:rPr>
          <w:lang w:val="en-US"/>
        </w:rPr>
        <w:tab/>
      </w:r>
      <w:r w:rsidR="001C3571" w:rsidRPr="00BB2B1A">
        <w:rPr>
          <w:lang w:val="en-US"/>
        </w:rPr>
        <w:t>25.2.</w:t>
      </w:r>
      <w:r w:rsidR="00BC2BE0" w:rsidRPr="00BB2B1A">
        <w:rPr>
          <w:lang w:val="en-US"/>
        </w:rPr>
        <w:t>1</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04EB0EA1" w:rsidR="00E90E49" w:rsidRPr="00365827" w:rsidRDefault="003D3C45" w:rsidP="00311702">
      <w:pPr>
        <w:pStyle w:val="3GPPHeader"/>
        <w:rPr>
          <w:lang w:val="en-US"/>
        </w:rPr>
      </w:pPr>
      <w:r w:rsidRPr="00365827">
        <w:rPr>
          <w:lang w:val="en-US"/>
        </w:rPr>
        <w:t>Title:</w:t>
      </w:r>
      <w:r w:rsidR="00E90E49" w:rsidRPr="00365827">
        <w:rPr>
          <w:lang w:val="en-US"/>
        </w:rPr>
        <w:tab/>
      </w:r>
      <w:r w:rsidR="00E04ACC">
        <w:rPr>
          <w:lang w:val="en-US"/>
        </w:rPr>
        <w:t xml:space="preserve">TP on </w:t>
      </w:r>
      <w:r w:rsidR="002D0029">
        <w:rPr>
          <w:lang w:val="en-US"/>
        </w:rPr>
        <w:t xml:space="preserve">MDT </w:t>
      </w:r>
      <w:r w:rsidR="00BC2BE0">
        <w:rPr>
          <w:lang w:val="en-US"/>
        </w:rPr>
        <w:t>activation</w:t>
      </w:r>
      <w:r w:rsidR="00582BCF">
        <w:rPr>
          <w:lang w:val="en-US"/>
        </w:rPr>
        <w:t xml:space="preserve"> and reporting</w:t>
      </w:r>
      <w:r w:rsidR="00BC2BE0">
        <w:rPr>
          <w:lang w:val="en-US"/>
        </w:rPr>
        <w:t xml:space="preserve"> in split RAN</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4F61D5B8" w:rsidR="00BB131F" w:rsidRPr="00BB131F" w:rsidRDefault="00E90E49" w:rsidP="10C0802F">
      <w:pPr>
        <w:pStyle w:val="Heading1"/>
        <w:numPr>
          <w:ilvl w:val="0"/>
          <w:numId w:val="40"/>
        </w:numPr>
        <w:rPr>
          <w:szCs w:val="36"/>
        </w:rPr>
      </w:pPr>
      <w:r w:rsidRPr="00CE0424">
        <w:t>Introduction</w:t>
      </w:r>
    </w:p>
    <w:p w14:paraId="231648C0" w14:textId="0DCE5504" w:rsidR="00CE6DC8" w:rsidRDefault="00E04ACC" w:rsidP="005E3148">
      <w:pPr>
        <w:pStyle w:val="BodyText"/>
        <w:spacing w:before="120"/>
        <w:rPr>
          <w:lang w:val="en-US"/>
        </w:rPr>
      </w:pPr>
      <w:r>
        <w:rPr>
          <w:lang w:val="en-US"/>
        </w:rPr>
        <w:t>In R3-19xxxx proposals have been made on how to activate MDT measurements and how to let RAN nodes report them to the TCE. In this contribution a TP is presented reflecting those proposals</w:t>
      </w:r>
      <w:r w:rsidR="00582BCF">
        <w:rPr>
          <w:lang w:val="en-US"/>
        </w:rPr>
        <w:t xml:space="preserve">. </w:t>
      </w:r>
    </w:p>
    <w:p w14:paraId="4BBCDF6F" w14:textId="4835ABE4" w:rsidR="00705AB7" w:rsidRDefault="0058045F" w:rsidP="00705AB7">
      <w:pPr>
        <w:pStyle w:val="Heading1"/>
      </w:pPr>
      <w:r>
        <w:t>2</w:t>
      </w:r>
      <w:r w:rsidR="00705AB7">
        <w:tab/>
      </w:r>
      <w:r w:rsidR="00E04ACC">
        <w:t>TP to TR37.816</w:t>
      </w:r>
    </w:p>
    <w:p w14:paraId="4E102BFC" w14:textId="6E9318D4" w:rsidR="00E04ACC" w:rsidRDefault="00E04ACC" w:rsidP="00E04ACC">
      <w:pPr>
        <w:jc w:val="center"/>
        <w:rPr>
          <w:lang w:eastAsia="ja-JP"/>
        </w:rPr>
      </w:pPr>
      <w:r w:rsidRPr="00E04ACC">
        <w:rPr>
          <w:highlight w:val="cyan"/>
          <w:lang w:eastAsia="ja-JP"/>
        </w:rPr>
        <w:t>------------------------------------Start of Changes------------------------------------</w:t>
      </w:r>
    </w:p>
    <w:p w14:paraId="603C0BDC" w14:textId="77777777" w:rsidR="00E04ACC" w:rsidRDefault="00E04ACC" w:rsidP="00E04ACC">
      <w:pPr>
        <w:pStyle w:val="Heading2"/>
        <w:rPr>
          <w:rFonts w:eastAsia="SimSun"/>
          <w:lang w:eastAsia="zh-CN"/>
        </w:rPr>
      </w:pPr>
      <w:bookmarkStart w:id="1" w:name="_Toc6475448"/>
      <w:bookmarkStart w:id="2" w:name="_Toc527969767"/>
      <w:r>
        <w:rPr>
          <w:rFonts w:eastAsia="SimSun"/>
          <w:lang w:eastAsia="zh-CN"/>
        </w:rPr>
        <w:t>5.7</w:t>
      </w:r>
      <w:r>
        <w:rPr>
          <w:rFonts w:eastAsia="SimSun"/>
          <w:lang w:eastAsia="zh-CN"/>
        </w:rPr>
        <w:tab/>
        <w:t>Minimization of Drive Test (MDT) Use Cases</w:t>
      </w:r>
      <w:bookmarkEnd w:id="1"/>
      <w:bookmarkEnd w:id="2"/>
    </w:p>
    <w:p w14:paraId="7A9FD75A" w14:textId="77777777" w:rsidR="00E04ACC" w:rsidRDefault="00E04ACC" w:rsidP="00E04ACC">
      <w:pPr>
        <w:pStyle w:val="Heading3"/>
        <w:spacing w:before="240" w:after="240"/>
        <w:rPr>
          <w:rFonts w:eastAsia="SimSun"/>
          <w:lang w:eastAsia="zh-CN"/>
        </w:rPr>
      </w:pPr>
      <w:bookmarkStart w:id="3" w:name="_Toc6475449"/>
      <w:r>
        <w:rPr>
          <w:rFonts w:eastAsia="SimSun"/>
          <w:lang w:eastAsia="zh-CN"/>
        </w:rPr>
        <w:t>5.7.1</w:t>
      </w:r>
      <w:r>
        <w:rPr>
          <w:rFonts w:eastAsia="SimSun"/>
          <w:lang w:eastAsia="zh-CN"/>
        </w:rPr>
        <w:tab/>
        <w:t>General</w:t>
      </w:r>
      <w:bookmarkEnd w:id="3"/>
    </w:p>
    <w:p w14:paraId="61158F21" w14:textId="77777777" w:rsidR="00E04ACC" w:rsidRDefault="00E04ACC" w:rsidP="00E04ACC">
      <w:pPr>
        <w:rPr>
          <w:rFonts w:eastAsia="DengXian" w:cs="Arial"/>
        </w:rPr>
      </w:pPr>
      <w:r>
        <w:rPr>
          <w:rFonts w:eastAsia="DengXian" w:cs="Arial"/>
        </w:rPr>
        <w:t>The general principles and requirements guiding the definition of functions for Minimization of drive tests are the following:</w:t>
      </w:r>
    </w:p>
    <w:p w14:paraId="1320D383" w14:textId="77777777" w:rsidR="00E04ACC" w:rsidRDefault="00E04ACC" w:rsidP="00E04ACC">
      <w:pPr>
        <w:rPr>
          <w:rFonts w:eastAsia="Yu Mincho" w:cs="Arial"/>
          <w:lang w:eastAsia="ja-JP"/>
        </w:rPr>
      </w:pPr>
      <w:r>
        <w:rPr>
          <w:rFonts w:eastAsia="DengXian" w:cs="Arial"/>
          <w:b/>
        </w:rPr>
        <w:t>MDT mode</w:t>
      </w:r>
      <w:r>
        <w:rPr>
          <w:rFonts w:eastAsia="DengXian" w:cs="Arial"/>
          <w:b/>
        </w:rPr>
        <w:br/>
      </w:r>
      <w:r>
        <w:rPr>
          <w:rFonts w:eastAsia="DengXian" w:cs="Arial"/>
        </w:rPr>
        <w:t>There are two modes for the MDT measurements: Logged MDT and Immediate MDT. There are also cases of measurement collection not specified as either immediate or logged MDT, such as Accessibility measurements.</w:t>
      </w:r>
      <w:r>
        <w:rPr>
          <w:rFonts w:eastAsia="Yu Mincho" w:cs="Arial"/>
          <w:lang w:eastAsia="ja-JP"/>
        </w:rPr>
        <w:t xml:space="preserve"> Logged MDT is supported by RRC_INACTIVE and RRC_IDLE UE state. LTE MDT measurements/failures consists the baseline for NR MDT.</w:t>
      </w:r>
      <w:r>
        <w:rPr>
          <w:lang w:val="en-US"/>
        </w:rPr>
        <w:t xml:space="preserve"> Apply the Logged MDT configuration, logged measurements and reporting procedures to RRC_INACTIVE state.</w:t>
      </w:r>
    </w:p>
    <w:p w14:paraId="6D5EF8FE" w14:textId="77777777" w:rsidR="00E04ACC" w:rsidRDefault="00E04ACC" w:rsidP="00E04ACC">
      <w:pPr>
        <w:rPr>
          <w:rFonts w:eastAsia="Yu Mincho" w:cs="Arial"/>
          <w:lang w:eastAsia="ja-JP"/>
        </w:rPr>
      </w:pPr>
      <w:r>
        <w:rPr>
          <w:rFonts w:eastAsia="DengXian" w:cs="Arial"/>
          <w:b/>
        </w:rPr>
        <w:t>TRACE</w:t>
      </w:r>
      <w:r>
        <w:rPr>
          <w:rFonts w:eastAsia="DengXian" w:cs="Arial"/>
          <w:b/>
        </w:rPr>
        <w:br/>
      </w:r>
      <w:r>
        <w:rPr>
          <w:rFonts w:eastAsia="Yu Mincho" w:cs="Arial"/>
          <w:lang w:eastAsia="ja-JP"/>
        </w:rPr>
        <w:t>Management based and signalling based trace procedure in LTE can be reused in NG-RAN MDT. From RAN2 perspective both Management-based MDT &amp; Signaling-based MDT can be either Logged MDT or Immediate MDT. For Signaling-based MDT in NR, the user consent is required as in LTE.</w:t>
      </w:r>
    </w:p>
    <w:p w14:paraId="6F830F26" w14:textId="77777777" w:rsidR="00E04ACC" w:rsidRDefault="00E04ACC" w:rsidP="00E04ACC">
      <w:pPr>
        <w:rPr>
          <w:rFonts w:eastAsia="DengXian" w:cs="Arial"/>
          <w:b/>
          <w:lang w:eastAsia="zh-CN"/>
        </w:rPr>
      </w:pPr>
      <w:r>
        <w:rPr>
          <w:rFonts w:eastAsia="DengXian" w:cs="Arial"/>
          <w:b/>
          <w:lang w:eastAsia="zh-CN"/>
        </w:rPr>
        <w:t>Measurement quantities</w:t>
      </w:r>
    </w:p>
    <w:p w14:paraId="11E90DC8" w14:textId="77777777" w:rsidR="00E04ACC" w:rsidRDefault="00E04ACC" w:rsidP="00E04ACC">
      <w:pPr>
        <w:rPr>
          <w:rFonts w:eastAsia="Yu Mincho" w:cs="Arial"/>
          <w:lang w:eastAsia="ja-JP"/>
        </w:rPr>
      </w:pPr>
      <w:r>
        <w:rPr>
          <w:rFonts w:eastAsia="Yu Mincho" w:cs="Arial"/>
          <w:lang w:eastAsia="ja-JP"/>
        </w:rPr>
        <w:t xml:space="preserve">For Immediate MDT, the measurement quantities should consider both cell-level RSRP/RSRQ/SINR and BRSRP/BRSRQ/BSINR. </w:t>
      </w:r>
    </w:p>
    <w:p w14:paraId="34C27791" w14:textId="77777777" w:rsidR="00E04ACC" w:rsidRDefault="00E04ACC" w:rsidP="00E04ACC">
      <w:pPr>
        <w:rPr>
          <w:rFonts w:eastAsia="Yu Mincho" w:cs="Arial"/>
          <w:lang w:eastAsia="ja-JP"/>
        </w:rPr>
      </w:pPr>
      <w:r>
        <w:rPr>
          <w:rFonts w:eastAsia="Yu Mincho" w:cs="Arial"/>
          <w:color w:val="FF0000"/>
          <w:lang w:eastAsia="ja-JP"/>
        </w:rPr>
        <w:t>Editor’s note: The details about BRSRP/BRSRQ/BSINR for the serving cell and neighbour cells can be further studied.</w:t>
      </w:r>
    </w:p>
    <w:p w14:paraId="2371BB36" w14:textId="77777777" w:rsidR="00E04ACC" w:rsidRDefault="00E04ACC" w:rsidP="00E04ACC">
      <w:pPr>
        <w:pStyle w:val="Heading3"/>
        <w:spacing w:before="240" w:after="240"/>
        <w:rPr>
          <w:rFonts w:eastAsia="SimSun"/>
          <w:lang w:eastAsia="zh-CN"/>
        </w:rPr>
      </w:pPr>
      <w:bookmarkStart w:id="4" w:name="_Toc6475450"/>
      <w:r>
        <w:rPr>
          <w:rFonts w:eastAsia="SimSun"/>
          <w:lang w:eastAsia="zh-CN"/>
        </w:rPr>
        <w:lastRenderedPageBreak/>
        <w:t>5.7.2</w:t>
      </w:r>
      <w:r>
        <w:rPr>
          <w:rFonts w:eastAsia="SimSun"/>
          <w:lang w:eastAsia="zh-CN"/>
        </w:rPr>
        <w:tab/>
        <w:t>Use case description</w:t>
      </w:r>
      <w:bookmarkEnd w:id="4"/>
      <w:r>
        <w:rPr>
          <w:rFonts w:eastAsia="SimSun"/>
          <w:lang w:eastAsia="zh-CN"/>
        </w:rPr>
        <w:t xml:space="preserve"> </w:t>
      </w:r>
    </w:p>
    <w:p w14:paraId="5D27CFAC" w14:textId="77777777" w:rsidR="00E04ACC" w:rsidRDefault="00E04ACC" w:rsidP="00E04ACC">
      <w:pPr>
        <w:pStyle w:val="Heading4"/>
        <w:keepNext w:val="0"/>
        <w:keepLines w:val="0"/>
        <w:widowControl w:val="0"/>
        <w:ind w:left="864" w:hanging="864"/>
        <w:rPr>
          <w:rFonts w:eastAsia="SimSun" w:cs="Arial"/>
          <w:lang w:eastAsia="zh-CN"/>
        </w:rPr>
      </w:pPr>
      <w:bookmarkStart w:id="5" w:name="_Toc6475451"/>
      <w:r>
        <w:rPr>
          <w:rFonts w:eastAsia="SimSun" w:cs="Arial"/>
          <w:lang w:eastAsia="zh-CN"/>
        </w:rPr>
        <w:t>5.7.2.1</w:t>
      </w:r>
      <w:r>
        <w:rPr>
          <w:rFonts w:eastAsia="SimSun" w:cs="Arial"/>
          <w:lang w:eastAsia="zh-CN"/>
        </w:rPr>
        <w:tab/>
      </w:r>
      <w:r>
        <w:rPr>
          <w:rFonts w:eastAsia="SimSun" w:cs="Arial"/>
          <w:lang w:eastAsia="zh-CN"/>
        </w:rPr>
        <w:tab/>
        <w:t>Use case:</w:t>
      </w:r>
      <w:r>
        <w:rPr>
          <w:rFonts w:eastAsia="SimSun" w:cs="Arial"/>
          <w:lang w:eastAsia="zh-CN"/>
        </w:rPr>
        <w:tab/>
        <w:t>Coverage Optimisation via MDT</w:t>
      </w:r>
      <w:bookmarkEnd w:id="5"/>
    </w:p>
    <w:p w14:paraId="5B56D725" w14:textId="77777777" w:rsidR="00E04ACC" w:rsidRDefault="00E04ACC" w:rsidP="00E04ACC">
      <w:pPr>
        <w:rPr>
          <w:rFonts w:eastAsia="SimSun" w:cs="Arial"/>
          <w:lang w:eastAsia="zh-CN"/>
        </w:rPr>
      </w:pPr>
      <w:r>
        <w:rPr>
          <w:rFonts w:cs="Arial"/>
          <w:lang w:eastAsia="zh-CN"/>
        </w:rPr>
        <w:t xml:space="preserve">The MDT data reported from Ues and the RAN may be used to monitor and detect coverage problems in the network. Coverage optimisation use cases in LTE are the baseline for NR. </w:t>
      </w:r>
    </w:p>
    <w:p w14:paraId="2D88823B" w14:textId="77777777" w:rsidR="00E04ACC" w:rsidRDefault="00E04ACC" w:rsidP="00E04ACC">
      <w:pPr>
        <w:rPr>
          <w:rFonts w:cs="Arial"/>
          <w:lang w:eastAsia="zh-CN"/>
        </w:rPr>
      </w:pPr>
      <w:r>
        <w:rPr>
          <w:rFonts w:cs="Arial"/>
          <w:lang w:eastAsia="zh-CN"/>
        </w:rPr>
        <w:t>Some examples of use cases of coverage problem monitoring and detection are described in the following:</w:t>
      </w:r>
    </w:p>
    <w:p w14:paraId="68F8D877" w14:textId="77777777" w:rsidR="00E04ACC" w:rsidRDefault="00E04ACC" w:rsidP="00E04ACC">
      <w:pPr>
        <w:pStyle w:val="B1"/>
        <w:rPr>
          <w:rFonts w:cs="Arial"/>
          <w:kern w:val="2"/>
        </w:rPr>
      </w:pPr>
      <w:r>
        <w:rPr>
          <w:rFonts w:cs="Arial"/>
          <w:b/>
          <w:kern w:val="2"/>
        </w:rPr>
        <w:t>-</w:t>
      </w:r>
      <w:r>
        <w:rPr>
          <w:rFonts w:cs="Arial"/>
          <w:b/>
          <w:kern w:val="2"/>
        </w:rPr>
        <w:tab/>
      </w:r>
      <w:r>
        <w:rPr>
          <w:rFonts w:cs="Arial"/>
          <w:kern w:val="2"/>
        </w:rPr>
        <w:t>Coverage hole,</w:t>
      </w:r>
    </w:p>
    <w:p w14:paraId="2D952E90" w14:textId="77777777" w:rsidR="00E04ACC" w:rsidRDefault="00E04ACC" w:rsidP="00E04ACC">
      <w:pPr>
        <w:pStyle w:val="B1"/>
        <w:rPr>
          <w:rFonts w:cs="Arial"/>
          <w:kern w:val="2"/>
        </w:rPr>
      </w:pPr>
      <w:r>
        <w:rPr>
          <w:rFonts w:cs="Arial"/>
          <w:kern w:val="2"/>
        </w:rPr>
        <w:t>-</w:t>
      </w:r>
      <w:r>
        <w:rPr>
          <w:rFonts w:cs="Arial"/>
          <w:kern w:val="2"/>
        </w:rPr>
        <w:tab/>
        <w:t xml:space="preserve">Weak coverage, </w:t>
      </w:r>
    </w:p>
    <w:p w14:paraId="4F282247" w14:textId="77777777" w:rsidR="00E04ACC" w:rsidRDefault="00E04ACC" w:rsidP="00E04ACC">
      <w:pPr>
        <w:pStyle w:val="B1"/>
        <w:rPr>
          <w:rFonts w:cs="Arial"/>
        </w:rPr>
      </w:pPr>
      <w:r>
        <w:rPr>
          <w:rFonts w:cs="Arial"/>
        </w:rPr>
        <w:t>-</w:t>
      </w:r>
      <w:r>
        <w:rPr>
          <w:rFonts w:cs="Arial"/>
        </w:rPr>
        <w:tab/>
        <w:t xml:space="preserve">Pilot Pollution, </w:t>
      </w:r>
    </w:p>
    <w:p w14:paraId="51B7E112" w14:textId="77777777" w:rsidR="00E04ACC" w:rsidRDefault="00E04ACC" w:rsidP="00E04ACC">
      <w:pPr>
        <w:pStyle w:val="B1"/>
        <w:rPr>
          <w:rFonts w:cs="Arial"/>
        </w:rPr>
      </w:pPr>
      <w:r>
        <w:rPr>
          <w:rFonts w:cs="Arial"/>
        </w:rPr>
        <w:t>-</w:t>
      </w:r>
      <w:r>
        <w:rPr>
          <w:rFonts w:cs="Arial"/>
        </w:rPr>
        <w:tab/>
        <w:t>Overshoot coverage,</w:t>
      </w:r>
    </w:p>
    <w:p w14:paraId="1642633B" w14:textId="77777777" w:rsidR="00E04ACC" w:rsidRDefault="00E04ACC" w:rsidP="00E04ACC">
      <w:pPr>
        <w:pStyle w:val="B1"/>
        <w:rPr>
          <w:rFonts w:cs="Arial"/>
          <w:lang w:eastAsia="en-US"/>
        </w:rPr>
      </w:pPr>
      <w:r>
        <w:rPr>
          <w:rFonts w:cs="Arial"/>
        </w:rPr>
        <w:t>-</w:t>
      </w:r>
      <w:r>
        <w:rPr>
          <w:rFonts w:cs="Arial"/>
        </w:rPr>
        <w:tab/>
        <w:t>Coverage mapping</w:t>
      </w:r>
    </w:p>
    <w:p w14:paraId="0BE5934C" w14:textId="77777777" w:rsidR="00E04ACC" w:rsidRDefault="00E04ACC" w:rsidP="00E04ACC">
      <w:pPr>
        <w:pStyle w:val="B1"/>
        <w:rPr>
          <w:rFonts w:cs="Arial"/>
        </w:rPr>
      </w:pPr>
      <w:r>
        <w:rPr>
          <w:rFonts w:cs="Arial"/>
        </w:rPr>
        <w:t>-</w:t>
      </w:r>
      <w:r>
        <w:rPr>
          <w:rFonts w:cs="Arial"/>
        </w:rPr>
        <w:tab/>
        <w:t>UL coverage</w:t>
      </w:r>
    </w:p>
    <w:p w14:paraId="01507B51" w14:textId="77777777" w:rsidR="00E04ACC" w:rsidRDefault="00E04ACC" w:rsidP="00E04ACC">
      <w:pPr>
        <w:pStyle w:val="B1"/>
        <w:rPr>
          <w:rFonts w:eastAsia="DengXian" w:cs="Arial"/>
        </w:rPr>
      </w:pPr>
      <w:r>
        <w:rPr>
          <w:rFonts w:cs="Arial"/>
        </w:rPr>
        <w:t>-</w:t>
      </w:r>
      <w:r>
        <w:rPr>
          <w:rFonts w:cs="Arial"/>
        </w:rPr>
        <w:tab/>
      </w:r>
      <w:r>
        <w:rPr>
          <w:rFonts w:cs="Arial"/>
          <w:bCs/>
        </w:rPr>
        <w:t>Cell boundary mapping</w:t>
      </w:r>
    </w:p>
    <w:p w14:paraId="07978874" w14:textId="77777777" w:rsidR="00E04ACC" w:rsidRDefault="00E04ACC" w:rsidP="00E04ACC">
      <w:pPr>
        <w:pStyle w:val="Heading4"/>
        <w:keepNext w:val="0"/>
        <w:keepLines w:val="0"/>
        <w:widowControl w:val="0"/>
        <w:ind w:left="864" w:hanging="864"/>
        <w:rPr>
          <w:rFonts w:eastAsia="SimSun" w:cs="Arial"/>
          <w:lang w:eastAsia="zh-CN"/>
        </w:rPr>
      </w:pPr>
      <w:bookmarkStart w:id="6" w:name="_Toc6475452"/>
      <w:r>
        <w:rPr>
          <w:rFonts w:eastAsia="SimSun" w:cs="Arial"/>
          <w:lang w:eastAsia="zh-CN"/>
        </w:rPr>
        <w:t>5.7.2.2</w:t>
      </w:r>
      <w:r>
        <w:rPr>
          <w:rFonts w:eastAsia="SimSun" w:cs="Arial"/>
          <w:lang w:eastAsia="zh-CN"/>
        </w:rPr>
        <w:tab/>
      </w:r>
      <w:r>
        <w:rPr>
          <w:rFonts w:eastAsia="SimSun" w:cs="Arial"/>
          <w:lang w:eastAsia="zh-CN"/>
        </w:rPr>
        <w:tab/>
        <w:t>Use case:</w:t>
      </w:r>
      <w:r>
        <w:rPr>
          <w:rFonts w:eastAsia="SimSun" w:cs="Arial"/>
          <w:lang w:eastAsia="zh-CN"/>
        </w:rPr>
        <w:tab/>
        <w:t>QoS verification via MDT</w:t>
      </w:r>
      <w:bookmarkEnd w:id="6"/>
    </w:p>
    <w:p w14:paraId="5B5A7C31" w14:textId="77777777" w:rsidR="00E04ACC" w:rsidRDefault="00E04ACC" w:rsidP="00E04ACC">
      <w:pPr>
        <w:rPr>
          <w:rFonts w:eastAsia="SimSun" w:cs="Arial"/>
          <w:lang w:eastAsia="zh-CN"/>
        </w:rPr>
      </w:pPr>
      <w:r>
        <w:rPr>
          <w:rFonts w:cs="Arial"/>
          <w:lang w:eastAsia="zh-CN"/>
        </w:rPr>
        <w:t>The MDT data reported from Ues and the RAN may be used to verify Quality of Service, assess user experience from RAN perspective, and to assist network capacity extension. QoS verification use cases in LTE are the baseline for NR.</w:t>
      </w:r>
    </w:p>
    <w:p w14:paraId="395B5608" w14:textId="77777777" w:rsidR="00E04ACC" w:rsidRDefault="00E04ACC" w:rsidP="00E04ACC">
      <w:pPr>
        <w:rPr>
          <w:rFonts w:cs="Arial"/>
        </w:rPr>
      </w:pPr>
      <w:r>
        <w:rPr>
          <w:rFonts w:cs="Arial"/>
          <w:lang w:eastAsia="zh-CN"/>
        </w:rPr>
        <w:t>Use cases are described in the following:</w:t>
      </w:r>
    </w:p>
    <w:p w14:paraId="00003432" w14:textId="77777777" w:rsidR="00E04ACC" w:rsidRDefault="00E04ACC" w:rsidP="00E04ACC">
      <w:pPr>
        <w:pStyle w:val="B1"/>
        <w:rPr>
          <w:rFonts w:cs="Arial"/>
        </w:rPr>
      </w:pPr>
      <w:r>
        <w:rPr>
          <w:rFonts w:cs="Arial"/>
        </w:rPr>
        <w:t>-</w:t>
      </w:r>
      <w:r>
        <w:rPr>
          <w:rFonts w:cs="Arial"/>
        </w:rPr>
        <w:tab/>
        <w:t xml:space="preserve">Traffic Location: </w:t>
      </w:r>
      <w:r>
        <w:rPr>
          <w:rFonts w:cs="Arial"/>
          <w:lang w:eastAsia="ja-JP"/>
        </w:rPr>
        <w:t xml:space="preserve">MDT functionality </w:t>
      </w:r>
      <w:r>
        <w:rPr>
          <w:rFonts w:cs="Arial"/>
        </w:rPr>
        <w:t>to obtain information of where data traffic is transferred within a cell.</w:t>
      </w:r>
    </w:p>
    <w:p w14:paraId="22DF19FD" w14:textId="77777777" w:rsidR="00E04ACC" w:rsidRDefault="00E04ACC" w:rsidP="00E04ACC">
      <w:pPr>
        <w:pStyle w:val="B1"/>
        <w:rPr>
          <w:rFonts w:cs="Arial"/>
          <w:lang w:eastAsia="zh-TW"/>
        </w:rPr>
      </w:pPr>
      <w:r>
        <w:rPr>
          <w:rFonts w:cs="Arial"/>
        </w:rPr>
        <w:t>-</w:t>
      </w:r>
      <w:r>
        <w:rPr>
          <w:rFonts w:cs="Arial"/>
        </w:rPr>
        <w:tab/>
        <w:t>User QoS Experience: MDT functionality to assess the QoS experience for a specific UE together with location information.</w:t>
      </w:r>
    </w:p>
    <w:p w14:paraId="63F4BEC0" w14:textId="77777777" w:rsidR="00E04ACC" w:rsidRDefault="00E04ACC" w:rsidP="00E04ACC">
      <w:pPr>
        <w:pStyle w:val="Heading4"/>
        <w:keepNext w:val="0"/>
        <w:keepLines w:val="0"/>
        <w:widowControl w:val="0"/>
        <w:ind w:left="864" w:hanging="864"/>
        <w:rPr>
          <w:rFonts w:eastAsia="SimSun" w:cs="Arial"/>
          <w:lang w:eastAsia="zh-CN"/>
        </w:rPr>
      </w:pPr>
      <w:bookmarkStart w:id="7" w:name="_Toc6475453"/>
      <w:r>
        <w:rPr>
          <w:rFonts w:eastAsia="SimSun" w:cs="Arial"/>
          <w:lang w:eastAsia="zh-CN"/>
        </w:rPr>
        <w:t>5.7.2.3</w:t>
      </w:r>
      <w:r>
        <w:rPr>
          <w:rFonts w:eastAsia="SimSun" w:cs="Arial"/>
          <w:lang w:eastAsia="zh-CN"/>
        </w:rPr>
        <w:tab/>
      </w:r>
      <w:r>
        <w:rPr>
          <w:rFonts w:eastAsia="SimSun" w:cs="Arial"/>
          <w:lang w:eastAsia="zh-CN"/>
        </w:rPr>
        <w:tab/>
        <w:t>Use case:</w:t>
      </w:r>
      <w:r>
        <w:rPr>
          <w:rFonts w:eastAsia="SimSun" w:cs="Arial"/>
          <w:lang w:eastAsia="zh-CN"/>
        </w:rPr>
        <w:tab/>
        <w:t>Indoor MDT improvement</w:t>
      </w:r>
      <w:bookmarkEnd w:id="7"/>
    </w:p>
    <w:p w14:paraId="3F46AA16" w14:textId="77777777" w:rsidR="00E04ACC" w:rsidRDefault="00E04ACC" w:rsidP="00E04ACC">
      <w:pPr>
        <w:rPr>
          <w:rFonts w:eastAsia="SimSun" w:cs="Arial"/>
          <w:lang w:eastAsia="zh-CN"/>
        </w:rPr>
      </w:pPr>
      <w:r>
        <w:rPr>
          <w:rFonts w:cs="Arial"/>
          <w:lang w:eastAsia="zh-CN"/>
        </w:rPr>
        <w:t>The WLAN/Bluetooth measurement can be collected to improve positioning accuracy for indoor MDT. WLAN/Bluetooth measurement use cases of LTE are the baseline of NR.</w:t>
      </w:r>
    </w:p>
    <w:p w14:paraId="14F7DBC5" w14:textId="77777777" w:rsidR="00E04ACC" w:rsidRDefault="00E04ACC" w:rsidP="00E04ACC">
      <w:pPr>
        <w:pStyle w:val="Heading4"/>
        <w:keepNext w:val="0"/>
        <w:keepLines w:val="0"/>
        <w:widowControl w:val="0"/>
        <w:ind w:left="864" w:hanging="864"/>
        <w:rPr>
          <w:rFonts w:eastAsia="SimSun" w:cs="Arial"/>
          <w:lang w:val="en-US" w:eastAsia="zh-CN"/>
        </w:rPr>
      </w:pPr>
      <w:bookmarkStart w:id="8" w:name="_Toc6475454"/>
      <w:r>
        <w:rPr>
          <w:rFonts w:eastAsia="SimSun" w:cs="Arial"/>
          <w:lang w:val="en-US" w:eastAsia="zh-CN"/>
        </w:rPr>
        <w:t>5.7.2.4</w:t>
      </w:r>
      <w:r>
        <w:rPr>
          <w:rFonts w:eastAsia="SimSun" w:cs="Arial"/>
          <w:lang w:val="en-US" w:eastAsia="zh-CN"/>
        </w:rPr>
        <w:tab/>
      </w:r>
      <w:r>
        <w:rPr>
          <w:rFonts w:eastAsia="SimSun" w:cs="Arial"/>
          <w:lang w:val="en-US" w:eastAsia="zh-CN"/>
        </w:rPr>
        <w:tab/>
        <w:t>Use case: Senor data collection</w:t>
      </w:r>
      <w:bookmarkEnd w:id="8"/>
    </w:p>
    <w:p w14:paraId="03B6DCE0" w14:textId="77777777" w:rsidR="00E04ACC" w:rsidRDefault="00E04ACC" w:rsidP="00E04ACC">
      <w:pPr>
        <w:rPr>
          <w:rFonts w:eastAsia="DengXian" w:cs="Arial"/>
          <w:lang w:val="en-US" w:eastAsia="zh-CN"/>
        </w:rPr>
      </w:pPr>
      <w:r>
        <w:rPr>
          <w:lang w:val="en-US"/>
        </w:rPr>
        <w:t>In addition to location and time information, UE orientation in a global coordinate system</w:t>
      </w:r>
      <w:r>
        <w:rPr>
          <w:rFonts w:eastAsia="DengXian" w:cs="Arial"/>
          <w:lang w:val="en-US" w:eastAsia="zh-CN"/>
        </w:rPr>
        <w:t xml:space="preserve"> can be collected in MDT if the information is available. No additional measurement is required. </w:t>
      </w:r>
    </w:p>
    <w:p w14:paraId="19443BB8" w14:textId="77777777" w:rsidR="00E04ACC" w:rsidRDefault="00E04ACC" w:rsidP="00E04ACC">
      <w:pPr>
        <w:rPr>
          <w:rFonts w:eastAsia="DengXian" w:cs="Arial"/>
          <w:color w:val="FF0000"/>
          <w:lang w:val="en-US" w:eastAsia="zh-CN"/>
        </w:rPr>
      </w:pPr>
      <w:r>
        <w:rPr>
          <w:rFonts w:eastAsia="DengXian" w:cs="Arial"/>
          <w:color w:val="FF0000"/>
          <w:lang w:val="en-US" w:eastAsia="zh-CN"/>
        </w:rPr>
        <w:tab/>
        <w:t>Editor’s note: FFS the details.</w:t>
      </w:r>
    </w:p>
    <w:p w14:paraId="69B3BA1D" w14:textId="77777777" w:rsidR="00E04ACC" w:rsidRDefault="00E04ACC" w:rsidP="00E04ACC">
      <w:pPr>
        <w:pStyle w:val="Heading3"/>
        <w:spacing w:before="240" w:after="240"/>
        <w:rPr>
          <w:rFonts w:eastAsia="SimSun"/>
          <w:lang w:eastAsia="zh-CN"/>
        </w:rPr>
      </w:pPr>
      <w:bookmarkStart w:id="9" w:name="_Toc6475455"/>
      <w:r>
        <w:rPr>
          <w:rFonts w:eastAsia="SimSun"/>
          <w:lang w:eastAsia="zh-CN"/>
        </w:rPr>
        <w:t>5.7.3</w:t>
      </w:r>
      <w:r>
        <w:rPr>
          <w:rFonts w:eastAsia="SimSun"/>
          <w:lang w:eastAsia="zh-CN"/>
        </w:rPr>
        <w:tab/>
        <w:t>Solution description</w:t>
      </w:r>
      <w:bookmarkEnd w:id="9"/>
    </w:p>
    <w:p w14:paraId="2EF7D42F" w14:textId="77777777" w:rsidR="00E04ACC" w:rsidRDefault="00E04ACC" w:rsidP="00E04ACC">
      <w:pPr>
        <w:pStyle w:val="Heading4"/>
        <w:keepNext w:val="0"/>
        <w:keepLines w:val="0"/>
        <w:widowControl w:val="0"/>
        <w:ind w:left="864" w:hanging="864"/>
        <w:rPr>
          <w:rFonts w:eastAsia="SimSun" w:cs="Arial"/>
          <w:lang w:eastAsia="zh-CN"/>
        </w:rPr>
      </w:pPr>
      <w:bookmarkStart w:id="10" w:name="_Toc6475456"/>
      <w:r>
        <w:rPr>
          <w:rFonts w:eastAsia="SimSun" w:cs="Arial"/>
          <w:lang w:eastAsia="zh-CN"/>
        </w:rPr>
        <w:t>5.7.3.1</w:t>
      </w:r>
      <w:r>
        <w:rPr>
          <w:rFonts w:eastAsia="SimSun" w:cs="Arial"/>
          <w:lang w:eastAsia="zh-CN"/>
        </w:rPr>
        <w:tab/>
      </w:r>
      <w:r>
        <w:rPr>
          <w:rFonts w:eastAsia="SimSun" w:cs="Arial"/>
          <w:lang w:eastAsia="zh-CN"/>
        </w:rPr>
        <w:tab/>
        <w:t>Measurements</w:t>
      </w:r>
      <w:bookmarkEnd w:id="10"/>
    </w:p>
    <w:p w14:paraId="7493ED42" w14:textId="77777777" w:rsidR="00E04ACC" w:rsidRDefault="00E04ACC" w:rsidP="00E04ACC">
      <w:pPr>
        <w:rPr>
          <w:rFonts w:eastAsia="SimSun" w:cs="Arial"/>
          <w:b/>
          <w:lang w:eastAsia="zh-CN"/>
        </w:rPr>
      </w:pPr>
      <w:r>
        <w:rPr>
          <w:rFonts w:cs="Arial"/>
          <w:lang w:eastAsia="ko-KR"/>
        </w:rPr>
        <w:t>The following measurements shall be supported for MDT performance</w:t>
      </w:r>
    </w:p>
    <w:p w14:paraId="6A01E32D" w14:textId="77777777" w:rsidR="00E04ACC" w:rsidRDefault="00E04ACC" w:rsidP="00E04ACC">
      <w:pPr>
        <w:rPr>
          <w:rFonts w:cs="Arial"/>
          <w:lang w:eastAsia="zh-CN"/>
        </w:rPr>
      </w:pPr>
      <w:r>
        <w:rPr>
          <w:rFonts w:ascii="Cambria Math" w:hAnsi="Cambria Math" w:cs="Cambria Math"/>
          <w:lang w:eastAsia="zh-CN"/>
        </w:rPr>
        <w:t>⁻</w:t>
      </w:r>
      <w:r>
        <w:rPr>
          <w:rFonts w:cs="Arial"/>
          <w:lang w:eastAsia="zh-CN"/>
        </w:rPr>
        <w:tab/>
        <w:t>DL signal quantities measurement results for the serving cell and for intra-frequency/Inter-frequency/inter-RAT neighbour cells (logged MDT and immediate MDT)</w:t>
      </w:r>
    </w:p>
    <w:p w14:paraId="65752C42" w14:textId="77777777" w:rsidR="00E04ACC" w:rsidRDefault="00E04ACC" w:rsidP="00E04ACC">
      <w:pPr>
        <w:rPr>
          <w:rFonts w:cs="Arial"/>
          <w:lang w:eastAsia="zh-CN"/>
        </w:rPr>
      </w:pPr>
      <w:r>
        <w:rPr>
          <w:rFonts w:ascii="Cambria Math" w:hAnsi="Cambria Math" w:cs="Cambria Math"/>
          <w:lang w:eastAsia="zh-CN"/>
        </w:rPr>
        <w:lastRenderedPageBreak/>
        <w:t>⁻</w:t>
      </w:r>
      <w:r>
        <w:rPr>
          <w:rFonts w:cs="Arial"/>
          <w:lang w:eastAsia="zh-CN"/>
        </w:rPr>
        <w:tab/>
        <w:t>PHR (immediate MDT)</w:t>
      </w:r>
    </w:p>
    <w:p w14:paraId="5B2FC3EE" w14:textId="77777777" w:rsidR="00E04ACC" w:rsidRDefault="00E04ACC" w:rsidP="00E04ACC">
      <w:pPr>
        <w:rPr>
          <w:rFonts w:cs="Arial"/>
          <w:lang w:eastAsia="zh-CN"/>
        </w:rPr>
      </w:pPr>
      <w:r>
        <w:rPr>
          <w:rFonts w:ascii="Cambria Math" w:hAnsi="Cambria Math" w:cs="Cambria Math"/>
          <w:lang w:eastAsia="zh-CN"/>
        </w:rPr>
        <w:t>⁻</w:t>
      </w:r>
      <w:r>
        <w:rPr>
          <w:rFonts w:cs="Arial"/>
          <w:lang w:eastAsia="zh-CN"/>
        </w:rPr>
        <w:tab/>
        <w:t>Received Interference Power measurement (immediate MDT)</w:t>
      </w:r>
    </w:p>
    <w:p w14:paraId="527C6723" w14:textId="77777777" w:rsidR="00E04ACC" w:rsidRDefault="00E04ACC" w:rsidP="00E04ACC">
      <w:pPr>
        <w:rPr>
          <w:rFonts w:cs="Arial"/>
          <w:lang w:eastAsia="zh-CN"/>
        </w:rPr>
      </w:pPr>
      <w:r>
        <w:rPr>
          <w:rFonts w:ascii="Cambria Math" w:hAnsi="Cambria Math" w:cs="Cambria Math"/>
          <w:lang w:eastAsia="zh-CN"/>
        </w:rPr>
        <w:t>⁻</w:t>
      </w:r>
      <w:r>
        <w:rPr>
          <w:rFonts w:cs="Arial"/>
          <w:lang w:eastAsia="zh-CN"/>
        </w:rPr>
        <w:tab/>
        <w:t>Data Volume measurement separately for DL and UL (immediate MDT)</w:t>
      </w:r>
    </w:p>
    <w:p w14:paraId="098D9637" w14:textId="77777777" w:rsidR="00E04ACC" w:rsidRDefault="00E04ACC" w:rsidP="00E04ACC">
      <w:pPr>
        <w:rPr>
          <w:rFonts w:cs="Arial"/>
          <w:lang w:eastAsia="zh-CN"/>
        </w:rPr>
      </w:pPr>
      <w:r>
        <w:rPr>
          <w:rFonts w:ascii="Cambria Math" w:hAnsi="Cambria Math" w:cs="Cambria Math"/>
          <w:lang w:eastAsia="zh-CN"/>
        </w:rPr>
        <w:t>⁻</w:t>
      </w:r>
      <w:r>
        <w:rPr>
          <w:rFonts w:cs="Arial"/>
          <w:lang w:eastAsia="zh-CN"/>
        </w:rPr>
        <w:tab/>
        <w:t>Scheduled IP Throughput for MDT measurement separately for DL and UL (immediate MDT)</w:t>
      </w:r>
    </w:p>
    <w:p w14:paraId="17C8700F" w14:textId="77777777" w:rsidR="00E04ACC" w:rsidRDefault="00E04ACC" w:rsidP="00E04ACC">
      <w:pPr>
        <w:rPr>
          <w:rFonts w:cs="Arial"/>
          <w:lang w:eastAsia="zh-CN"/>
        </w:rPr>
      </w:pPr>
      <w:r>
        <w:rPr>
          <w:rFonts w:ascii="Cambria Math" w:hAnsi="Cambria Math" w:cs="Cambria Math"/>
          <w:lang w:eastAsia="zh-CN"/>
        </w:rPr>
        <w:t>⁻</w:t>
      </w:r>
      <w:r>
        <w:rPr>
          <w:rFonts w:cs="Arial"/>
          <w:lang w:eastAsia="zh-CN"/>
        </w:rPr>
        <w:tab/>
        <w:t>Packet Delay measurement separately for DL and UL (immediate MDT)</w:t>
      </w:r>
    </w:p>
    <w:p w14:paraId="7F7FAC23" w14:textId="77777777" w:rsidR="00E04ACC" w:rsidRDefault="00E04ACC" w:rsidP="00E04ACC">
      <w:pPr>
        <w:rPr>
          <w:rFonts w:cs="Arial"/>
          <w:lang w:eastAsia="zh-CN"/>
        </w:rPr>
      </w:pPr>
      <w:r>
        <w:rPr>
          <w:rFonts w:ascii="Cambria Math" w:hAnsi="Cambria Math" w:cs="Cambria Math"/>
          <w:lang w:eastAsia="zh-CN"/>
        </w:rPr>
        <w:t>⁻</w:t>
      </w:r>
      <w:r>
        <w:rPr>
          <w:rFonts w:cs="Arial"/>
          <w:lang w:eastAsia="zh-CN"/>
        </w:rPr>
        <w:tab/>
        <w:t>Packet loss rate measurement separately for DL and UL (immediate MDT)</w:t>
      </w:r>
    </w:p>
    <w:p w14:paraId="5FFBBFDC" w14:textId="77777777" w:rsidR="00E04ACC" w:rsidRDefault="00E04ACC" w:rsidP="00E04ACC">
      <w:pPr>
        <w:rPr>
          <w:rFonts w:cs="Arial"/>
          <w:lang w:eastAsia="zh-CN"/>
        </w:rPr>
      </w:pPr>
      <w:r>
        <w:rPr>
          <w:rFonts w:ascii="Cambria Math" w:hAnsi="Cambria Math" w:cs="Cambria Math"/>
          <w:lang w:eastAsia="zh-CN"/>
        </w:rPr>
        <w:t>⁻</w:t>
      </w:r>
      <w:r>
        <w:rPr>
          <w:rFonts w:cs="Arial"/>
          <w:lang w:eastAsia="zh-CN"/>
        </w:rPr>
        <w:tab/>
      </w:r>
      <w:r>
        <w:rPr>
          <w:rFonts w:cs="Arial"/>
          <w:lang w:eastAsia="zh-TW"/>
        </w:rPr>
        <w:t>RSSI measureme</w:t>
      </w:r>
      <w:r>
        <w:rPr>
          <w:rFonts w:cs="Arial"/>
          <w:lang w:eastAsia="zh-CN"/>
        </w:rPr>
        <w:t>nt by UE (logged MDT and immediate MDT, for WLAN/Bluetooth measurement)</w:t>
      </w:r>
    </w:p>
    <w:p w14:paraId="57FC5295" w14:textId="77777777" w:rsidR="00E04ACC" w:rsidRDefault="00E04ACC" w:rsidP="00E04ACC">
      <w:pPr>
        <w:rPr>
          <w:rFonts w:cs="Arial"/>
          <w:lang w:eastAsia="zh-CN"/>
        </w:rPr>
      </w:pPr>
      <w:r>
        <w:rPr>
          <w:rFonts w:ascii="Cambria Math" w:hAnsi="Cambria Math" w:cs="Cambria Math"/>
          <w:lang w:eastAsia="zh-CN"/>
        </w:rPr>
        <w:t>⁻</w:t>
      </w:r>
      <w:r>
        <w:rPr>
          <w:rFonts w:cs="Arial"/>
          <w:lang w:eastAsia="zh-CN"/>
        </w:rPr>
        <w:tab/>
        <w:t>RTT measurement by UE (logged MDT and immediate MDT, for WLAN measurement)</w:t>
      </w:r>
    </w:p>
    <w:p w14:paraId="05F8FB0B" w14:textId="77777777" w:rsidR="00E04ACC" w:rsidRDefault="00E04ACC" w:rsidP="00E04ACC">
      <w:pPr>
        <w:pStyle w:val="Heading4"/>
        <w:keepNext w:val="0"/>
        <w:keepLines w:val="0"/>
        <w:widowControl w:val="0"/>
        <w:ind w:left="864" w:hanging="864"/>
        <w:rPr>
          <w:rFonts w:eastAsia="SimSun" w:cs="Arial"/>
          <w:lang w:eastAsia="zh-CN"/>
        </w:rPr>
      </w:pPr>
      <w:bookmarkStart w:id="11" w:name="_Toc6475457"/>
      <w:r>
        <w:rPr>
          <w:rFonts w:eastAsia="SimSun" w:cs="Arial"/>
          <w:lang w:eastAsia="zh-CN"/>
        </w:rPr>
        <w:t>5.7.3.2</w:t>
      </w:r>
      <w:r>
        <w:rPr>
          <w:rFonts w:eastAsia="SimSun" w:cs="Arial"/>
          <w:lang w:eastAsia="zh-CN"/>
        </w:rPr>
        <w:tab/>
      </w:r>
      <w:r>
        <w:rPr>
          <w:rFonts w:eastAsia="SimSun" w:cs="Arial"/>
          <w:lang w:eastAsia="zh-CN"/>
        </w:rPr>
        <w:tab/>
        <w:t>MDT procedures</w:t>
      </w:r>
      <w:bookmarkEnd w:id="11"/>
    </w:p>
    <w:p w14:paraId="3BC39177" w14:textId="77777777" w:rsidR="00E04ACC" w:rsidRDefault="00E04ACC" w:rsidP="00E04ACC">
      <w:pPr>
        <w:rPr>
          <w:rFonts w:eastAsia="SimSun" w:cs="Arial"/>
          <w:lang w:eastAsia="zh-CN"/>
        </w:rPr>
      </w:pPr>
      <w:r>
        <w:rPr>
          <w:rFonts w:cs="Arial"/>
          <w:lang w:eastAsia="zh-CN"/>
        </w:rPr>
        <w:t>The procedures of LTE MDT are the baseline of NR MDT.</w:t>
      </w:r>
    </w:p>
    <w:p w14:paraId="58B04C1C" w14:textId="77777777" w:rsidR="00E04ACC" w:rsidRDefault="00E04ACC" w:rsidP="00E04ACC">
      <w:pPr>
        <w:rPr>
          <w:rFonts w:cs="Arial"/>
          <w:lang w:eastAsia="zh-CN"/>
        </w:rPr>
      </w:pPr>
      <w:r>
        <w:rPr>
          <w:rFonts w:ascii="Cambria Math" w:hAnsi="Cambria Math" w:cs="Cambria Math"/>
          <w:lang w:eastAsia="zh-CN"/>
        </w:rPr>
        <w:t>⁻</w:t>
      </w:r>
      <w:r>
        <w:rPr>
          <w:rFonts w:cs="Arial"/>
          <w:lang w:eastAsia="zh-CN"/>
        </w:rPr>
        <w:tab/>
        <w:t>for immediate MDT: The network can collect data with/without the UE involvement in RRC_CONNECTED. For example, the UE can report measurements to the RAN via periodical or event-triggered ways</w:t>
      </w:r>
    </w:p>
    <w:p w14:paraId="7E64ABC1" w14:textId="77777777" w:rsidR="00E04ACC" w:rsidRDefault="00E04ACC" w:rsidP="00E04ACC">
      <w:pPr>
        <w:rPr>
          <w:rFonts w:cs="Arial"/>
          <w:lang w:eastAsia="zh-CN"/>
        </w:rPr>
      </w:pPr>
      <w:r>
        <w:rPr>
          <w:rFonts w:ascii="Cambria Math" w:hAnsi="Cambria Math" w:cs="Cambria Math"/>
          <w:lang w:eastAsia="zh-CN"/>
        </w:rPr>
        <w:t>⁻</w:t>
      </w:r>
      <w:r>
        <w:rPr>
          <w:rFonts w:cs="Arial"/>
          <w:lang w:eastAsia="zh-CN"/>
        </w:rPr>
        <w:tab/>
        <w:t>for logged MDT: 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p>
    <w:p w14:paraId="771E064B" w14:textId="77777777" w:rsidR="00E04ACC" w:rsidRDefault="00E04ACC" w:rsidP="00E04ACC">
      <w:pPr>
        <w:rPr>
          <w:rFonts w:cs="Arial"/>
          <w:lang w:eastAsia="zh-CN"/>
        </w:rPr>
      </w:pPr>
      <w:r>
        <w:rPr>
          <w:rFonts w:ascii="Cambria Math" w:hAnsi="Cambria Math" w:cs="Cambria Math"/>
          <w:lang w:eastAsia="zh-CN"/>
        </w:rPr>
        <w:t>⁻</w:t>
      </w:r>
      <w:r>
        <w:rPr>
          <w:rFonts w:cs="Arial"/>
          <w:lang w:eastAsia="zh-CN"/>
        </w:rPr>
        <w:tab/>
        <w:t>for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p>
    <w:p w14:paraId="55E45CC3" w14:textId="77777777" w:rsidR="00E04ACC" w:rsidRDefault="00E04ACC" w:rsidP="00E04ACC">
      <w:pPr>
        <w:rPr>
          <w:rFonts w:eastAsia="DengXian" w:cs="Arial"/>
          <w:lang w:eastAsia="zh-CN"/>
        </w:rPr>
      </w:pPr>
      <w:r>
        <w:rPr>
          <w:rFonts w:ascii="Cambria Math" w:hAnsi="Cambria Math" w:cs="Cambria Math"/>
          <w:lang w:eastAsia="zh-CN"/>
        </w:rPr>
        <w:t>⁻</w:t>
      </w:r>
      <w:r>
        <w:rPr>
          <w:rFonts w:cs="Arial"/>
          <w:lang w:eastAsia="zh-CN"/>
        </w:rPr>
        <w:tab/>
        <w:t xml:space="preserve">for WLAN/Bluetooth measurement collection: procedure for LTE WLAN/Bluetooth measurement collection is taken as baseline. </w:t>
      </w:r>
      <w:r>
        <w:rPr>
          <w:rFonts w:eastAsia="DengXian" w:cs="Arial"/>
          <w:lang w:eastAsia="zh-CN"/>
        </w:rPr>
        <w:t xml:space="preserve">The procedure baseline in TS 36.331 includes: </w:t>
      </w:r>
    </w:p>
    <w:p w14:paraId="34C785DF" w14:textId="77777777" w:rsidR="00E04ACC" w:rsidRDefault="00E04ACC" w:rsidP="00E04ACC">
      <w:pPr>
        <w:numPr>
          <w:ilvl w:val="1"/>
          <w:numId w:val="42"/>
        </w:numPr>
        <w:spacing w:after="180" w:line="240" w:lineRule="auto"/>
        <w:jc w:val="both"/>
        <w:rPr>
          <w:rFonts w:eastAsia="SimSun" w:cs="Times New Roman"/>
        </w:rPr>
      </w:pPr>
      <w:r>
        <w:rPr>
          <w:rFonts w:eastAsia="DengXian" w:cs="Arial"/>
          <w:lang w:eastAsia="zh-CN"/>
        </w:rPr>
        <w:t xml:space="preserve">Supporting WLAN/Bluetooth measurement collection for logged MDT, immediate MDT, RLF report and </w:t>
      </w:r>
      <w:r>
        <w:t xml:space="preserve">accessibility measurements. </w:t>
      </w:r>
    </w:p>
    <w:p w14:paraId="65679E77" w14:textId="77777777" w:rsidR="00E04ACC" w:rsidRDefault="00E04ACC" w:rsidP="00E04ACC">
      <w:pPr>
        <w:numPr>
          <w:ilvl w:val="1"/>
          <w:numId w:val="42"/>
        </w:numPr>
        <w:spacing w:after="180" w:line="240" w:lineRule="auto"/>
        <w:jc w:val="both"/>
        <w:rPr>
          <w:rFonts w:eastAsia="DengXian" w:cs="Arial"/>
          <w:lang w:eastAsia="zh-CN"/>
        </w:rPr>
      </w:pPr>
      <w:r>
        <w:t>Supporting WLAN and Bluetooth name list configuration in order to only collect the measurements of operator deployed WLAN and Bluetooth.</w:t>
      </w:r>
    </w:p>
    <w:p w14:paraId="53372EFE" w14:textId="77777777" w:rsidR="00E04ACC" w:rsidRDefault="00E04ACC" w:rsidP="00E04ACC">
      <w:pPr>
        <w:numPr>
          <w:ilvl w:val="1"/>
          <w:numId w:val="42"/>
        </w:numPr>
        <w:spacing w:after="180" w:line="240" w:lineRule="auto"/>
        <w:jc w:val="both"/>
        <w:rPr>
          <w:rFonts w:eastAsia="DengXian" w:cs="Arial"/>
          <w:lang w:eastAsia="zh-CN"/>
        </w:rPr>
      </w:pPr>
      <w:r>
        <w:t>Supporting reporting WLAN ID, RSSI, RTT for WLAN measurements and reporting Bluetooth address, RSSI for Bluetooth measurement.</w:t>
      </w:r>
    </w:p>
    <w:p w14:paraId="0712B878" w14:textId="77777777" w:rsidR="00E04ACC" w:rsidRDefault="00E04ACC" w:rsidP="00E04ACC">
      <w:pPr>
        <w:pStyle w:val="Heading4"/>
        <w:keepNext w:val="0"/>
        <w:keepLines w:val="0"/>
        <w:widowControl w:val="0"/>
        <w:ind w:left="864" w:hanging="864"/>
        <w:rPr>
          <w:rFonts w:eastAsia="SimSun" w:cs="Arial"/>
          <w:lang w:eastAsia="zh-CN"/>
        </w:rPr>
      </w:pPr>
      <w:bookmarkStart w:id="12" w:name="_Toc6475458"/>
      <w:r>
        <w:rPr>
          <w:rFonts w:eastAsia="SimSun" w:cs="Arial"/>
          <w:lang w:eastAsia="zh-CN"/>
        </w:rPr>
        <w:t>5.7.3.3</w:t>
      </w:r>
      <w:r>
        <w:rPr>
          <w:rFonts w:eastAsia="SimSun" w:cs="Arial"/>
          <w:lang w:eastAsia="zh-CN"/>
        </w:rPr>
        <w:tab/>
      </w:r>
      <w:r>
        <w:rPr>
          <w:rFonts w:eastAsia="SimSun" w:cs="Arial"/>
          <w:lang w:eastAsia="zh-CN"/>
        </w:rPr>
        <w:tab/>
        <w:t>MDT activation in split RAN</w:t>
      </w:r>
      <w:bookmarkEnd w:id="12"/>
    </w:p>
    <w:p w14:paraId="743B802C" w14:textId="77777777" w:rsidR="00E04ACC" w:rsidRDefault="00E04ACC" w:rsidP="00E04ACC">
      <w:pPr>
        <w:rPr>
          <w:rFonts w:eastAsia="SimSun" w:cs="Times New Roman"/>
          <w:lang w:eastAsia="zh-CN"/>
        </w:rPr>
      </w:pPr>
      <w:r>
        <w:rPr>
          <w:i/>
          <w:color w:val="FF0000"/>
          <w:lang w:eastAsia="zh-CN"/>
        </w:rPr>
        <w:t>Editor Note: The solutions in this section are FFS pending progress in RAN2 and further discussion in RAN3.</w:t>
      </w:r>
    </w:p>
    <w:p w14:paraId="29B11B1C" w14:textId="77777777" w:rsidR="00E04ACC" w:rsidRDefault="00E04ACC" w:rsidP="00E04ACC">
      <w:pPr>
        <w:pStyle w:val="Heading5"/>
        <w:rPr>
          <w:rFonts w:eastAsia="SimSun"/>
          <w:sz w:val="20"/>
          <w:lang w:eastAsia="zh-CN"/>
        </w:rPr>
      </w:pPr>
      <w:bookmarkStart w:id="13" w:name="_Toc6475459"/>
      <w:r>
        <w:rPr>
          <w:rFonts w:eastAsia="SimSun"/>
          <w:sz w:val="20"/>
          <w:lang w:eastAsia="zh-CN"/>
        </w:rPr>
        <w:t xml:space="preserve">5.7.3.3.1 </w:t>
      </w:r>
      <w:r>
        <w:rPr>
          <w:rFonts w:eastAsia="SimSun"/>
          <w:sz w:val="20"/>
          <w:lang w:eastAsia="zh-CN"/>
        </w:rPr>
        <w:tab/>
        <w:t>Signalling activation</w:t>
      </w:r>
      <w:bookmarkEnd w:id="13"/>
    </w:p>
    <w:p w14:paraId="0A69D638" w14:textId="77777777" w:rsidR="00E04ACC" w:rsidRDefault="00E04ACC" w:rsidP="00E04ACC">
      <w:pPr>
        <w:rPr>
          <w:rFonts w:eastAsia="SimSun"/>
          <w:sz w:val="20"/>
          <w:lang w:eastAsia="zh-CN"/>
        </w:rPr>
      </w:pPr>
      <w:r>
        <w:rPr>
          <w:lang w:eastAsia="zh-CN"/>
        </w:rPr>
        <w:t xml:space="preserve">If the MDT measurement is initiated by the AMF, the AMF sends MDT measurement request to the CU-CP. The CU-CP may further decide which DU or which CU-UP to perform the MDT measurement. For some measurement, the CU-CP may need to split the measurement into different measurements performed in different nodes. </w:t>
      </w:r>
    </w:p>
    <w:p w14:paraId="194BDC0B" w14:textId="77777777" w:rsidR="00E04ACC" w:rsidRDefault="00E04ACC" w:rsidP="00E04ACC">
      <w:pPr>
        <w:jc w:val="center"/>
        <w:rPr>
          <w:lang w:eastAsia="zh-CN"/>
        </w:rPr>
      </w:pPr>
      <w:r>
        <w:rPr>
          <w:rFonts w:ascii="Times New Roman" w:eastAsia="SimSun" w:hAnsi="Times New Roman" w:cs="Times New Roman"/>
          <w:sz w:val="20"/>
          <w:szCs w:val="20"/>
        </w:rPr>
        <w:object w:dxaOrig="7850" w:dyaOrig="3320" w14:anchorId="2BAF0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5pt;height:165.75pt" o:ole="">
            <v:imagedata r:id="rId11" o:title=""/>
          </v:shape>
          <o:OLEObject Type="Embed" ProgID="Visio.Drawing.11" ShapeID="_x0000_i1025" DrawAspect="Content" ObjectID="_1618462446" r:id="rId12"/>
        </w:object>
      </w:r>
    </w:p>
    <w:p w14:paraId="0E45403B" w14:textId="77777777" w:rsidR="00E04ACC" w:rsidRDefault="00E04ACC" w:rsidP="00E04ACC">
      <w:pPr>
        <w:jc w:val="center"/>
        <w:rPr>
          <w:lang w:eastAsia="zh-CN"/>
        </w:rPr>
      </w:pPr>
      <w:r>
        <w:rPr>
          <w:lang w:eastAsia="zh-CN"/>
        </w:rPr>
        <w:t xml:space="preserve">Figure </w:t>
      </w:r>
      <w:r>
        <w:t>5</w:t>
      </w:r>
      <w:r>
        <w:rPr>
          <w:lang w:eastAsia="zh-CN"/>
        </w:rPr>
        <w:t>.</w:t>
      </w:r>
      <w:r>
        <w:t>7</w:t>
      </w:r>
      <w:r>
        <w:rPr>
          <w:lang w:eastAsia="zh-CN"/>
        </w:rPr>
        <w:t>.2.</w:t>
      </w:r>
      <w:r>
        <w:t>x</w:t>
      </w:r>
      <w:r>
        <w:rPr>
          <w:lang w:eastAsia="zh-CN"/>
        </w:rPr>
        <w:t>.1-1</w:t>
      </w:r>
      <w:r>
        <w:rPr>
          <w:lang w:eastAsia="zh-CN"/>
        </w:rPr>
        <w:tab/>
      </w:r>
      <w:r>
        <w:rPr>
          <w:lang w:eastAsia="zh-CN"/>
        </w:rPr>
        <w:tab/>
        <w:t>Signalling MDT Activation in split RAN</w:t>
      </w:r>
    </w:p>
    <w:p w14:paraId="11BDCDAF" w14:textId="77777777" w:rsidR="00E04ACC" w:rsidRDefault="00E04ACC" w:rsidP="00E04ACC">
      <w:pPr>
        <w:pStyle w:val="Heading5"/>
        <w:rPr>
          <w:rFonts w:eastAsia="SimSun"/>
          <w:sz w:val="20"/>
          <w:lang w:eastAsia="zh-CN"/>
        </w:rPr>
      </w:pPr>
      <w:bookmarkStart w:id="14" w:name="_Toc6475460"/>
      <w:r>
        <w:rPr>
          <w:rFonts w:eastAsia="SimSun"/>
          <w:sz w:val="20"/>
          <w:lang w:eastAsia="zh-CN"/>
        </w:rPr>
        <w:t xml:space="preserve">5.7.3.3.2 </w:t>
      </w:r>
      <w:r>
        <w:rPr>
          <w:rFonts w:eastAsia="SimSun"/>
          <w:sz w:val="20"/>
          <w:lang w:eastAsia="zh-CN"/>
        </w:rPr>
        <w:tab/>
        <w:t>Management activation</w:t>
      </w:r>
      <w:bookmarkEnd w:id="14"/>
    </w:p>
    <w:p w14:paraId="39887988" w14:textId="7D9812F7" w:rsidR="00E04ACC" w:rsidRDefault="00E04ACC" w:rsidP="00E04ACC">
      <w:pPr>
        <w:rPr>
          <w:rFonts w:eastAsia="SimSun"/>
          <w:sz w:val="20"/>
          <w:lang w:eastAsia="zh-CN"/>
        </w:rPr>
      </w:pPr>
      <w:r>
        <w:rPr>
          <w:lang w:eastAsia="zh-CN"/>
        </w:rPr>
        <w:t>If the MDT measurement is initiated by the EM</w:t>
      </w:r>
      <w:ins w:id="15" w:author="Author">
        <w:r w:rsidR="005F15E6">
          <w:rPr>
            <w:lang w:eastAsia="zh-CN"/>
          </w:rPr>
          <w:t xml:space="preserve"> towards the CU-CP</w:t>
        </w:r>
      </w:ins>
      <w:r>
        <w:rPr>
          <w:lang w:eastAsia="zh-CN"/>
        </w:rPr>
        <w:t xml:space="preserve">, </w:t>
      </w:r>
      <w:ins w:id="16" w:author="Author">
        <w:r>
          <w:rPr>
            <w:lang w:eastAsia="zh-CN"/>
          </w:rPr>
          <w:t xml:space="preserve">and if the activation involves measurements collected by </w:t>
        </w:r>
        <w:r w:rsidR="005F15E6">
          <w:rPr>
            <w:lang w:eastAsia="zh-CN"/>
          </w:rPr>
          <w:t xml:space="preserve">nodes </w:t>
        </w:r>
        <w:r>
          <w:rPr>
            <w:lang w:eastAsia="zh-CN"/>
          </w:rPr>
          <w:t xml:space="preserve">different </w:t>
        </w:r>
        <w:r w:rsidR="005F15E6">
          <w:rPr>
            <w:lang w:eastAsia="zh-CN"/>
          </w:rPr>
          <w:t>from the CU-UP</w:t>
        </w:r>
        <w:r>
          <w:rPr>
            <w:lang w:eastAsia="zh-CN"/>
          </w:rPr>
          <w:t xml:space="preserve"> in a split RAN architecture, </w:t>
        </w:r>
      </w:ins>
      <w:r>
        <w:rPr>
          <w:lang w:eastAsia="zh-CN"/>
        </w:rPr>
        <w:t>the EM sends MDT measurement activation to the CU-CP</w:t>
      </w:r>
      <w:r>
        <w:t xml:space="preserve">. </w:t>
      </w:r>
      <w:r>
        <w:rPr>
          <w:lang w:eastAsia="zh-CN"/>
        </w:rPr>
        <w:t xml:space="preserve">The </w:t>
      </w:r>
      <w:r>
        <w:t xml:space="preserve">CU-CP </w:t>
      </w:r>
      <w:r>
        <w:rPr>
          <w:lang w:eastAsia="zh-CN"/>
        </w:rPr>
        <w:t>may further decide which DU or which CU-UP to perform the MDT measurement.</w:t>
      </w:r>
      <w:del w:id="17" w:author="Author">
        <w:r w:rsidDel="00E04ACC">
          <w:rPr>
            <w:lang w:eastAsia="zh-CN"/>
          </w:rPr>
          <w:delText xml:space="preserve"> For some measurement, the CU-CP may need to split the measurement into different measurements performed in different nodes.</w:delText>
        </w:r>
      </w:del>
    </w:p>
    <w:p w14:paraId="43AB30C5" w14:textId="77777777" w:rsidR="00E04ACC" w:rsidRDefault="00E04ACC" w:rsidP="00E04ACC">
      <w:pPr>
        <w:jc w:val="center"/>
        <w:rPr>
          <w:lang w:eastAsia="zh-CN"/>
        </w:rPr>
      </w:pPr>
      <w:r>
        <w:rPr>
          <w:rFonts w:ascii="Times New Roman" w:eastAsia="SimSun" w:hAnsi="Times New Roman" w:cs="Times New Roman"/>
          <w:sz w:val="20"/>
          <w:szCs w:val="20"/>
        </w:rPr>
        <w:object w:dxaOrig="7860" w:dyaOrig="3330" w14:anchorId="75DAA6C0">
          <v:shape id="_x0000_i1026" type="#_x0000_t75" style="width:392.65pt;height:166.6pt" o:ole="">
            <v:imagedata r:id="rId13" o:title=""/>
          </v:shape>
          <o:OLEObject Type="Embed" ProgID="Visio.Drawing.11" ShapeID="_x0000_i1026" DrawAspect="Content" ObjectID="_1618462447" r:id="rId14"/>
        </w:object>
      </w:r>
    </w:p>
    <w:p w14:paraId="197AD1A8" w14:textId="22C3BE42" w:rsidR="00E04ACC" w:rsidRDefault="00E04ACC" w:rsidP="00E04ACC">
      <w:pPr>
        <w:jc w:val="center"/>
        <w:rPr>
          <w:lang w:eastAsia="zh-CN"/>
        </w:rPr>
      </w:pPr>
      <w:r>
        <w:rPr>
          <w:lang w:eastAsia="zh-CN"/>
        </w:rPr>
        <w:t xml:space="preserve">Figure </w:t>
      </w:r>
      <w:r>
        <w:t>5</w:t>
      </w:r>
      <w:r>
        <w:rPr>
          <w:lang w:eastAsia="zh-CN"/>
        </w:rPr>
        <w:t>.</w:t>
      </w:r>
      <w:r>
        <w:t>7</w:t>
      </w:r>
      <w:r>
        <w:rPr>
          <w:lang w:eastAsia="zh-CN"/>
        </w:rPr>
        <w:t>.2.</w:t>
      </w:r>
      <w:r>
        <w:t>x</w:t>
      </w:r>
      <w:r>
        <w:rPr>
          <w:lang w:eastAsia="zh-CN"/>
        </w:rPr>
        <w:t>.2-1</w:t>
      </w:r>
      <w:r>
        <w:rPr>
          <w:lang w:eastAsia="zh-CN"/>
        </w:rPr>
        <w:tab/>
        <w:t>Management MDT Activation</w:t>
      </w:r>
      <w:ins w:id="18" w:author="Author">
        <w:r>
          <w:rPr>
            <w:lang w:eastAsia="zh-CN"/>
          </w:rPr>
          <w:t xml:space="preserve"> involving all nodes</w:t>
        </w:r>
      </w:ins>
      <w:r>
        <w:rPr>
          <w:lang w:eastAsia="zh-CN"/>
        </w:rPr>
        <w:t xml:space="preserve"> in split RAN</w:t>
      </w:r>
    </w:p>
    <w:p w14:paraId="17C9D693" w14:textId="5DDBF8D6" w:rsidR="00E04ACC" w:rsidRDefault="00E04ACC" w:rsidP="00E04ACC">
      <w:pPr>
        <w:rPr>
          <w:ins w:id="19" w:author="Author"/>
        </w:rPr>
      </w:pPr>
      <w:ins w:id="20" w:author="Author">
        <w:r>
          <w:rPr>
            <w:lang w:eastAsia="zh-CN"/>
          </w:rPr>
          <w:t>If the MDT measurement is initiated by the EM, and if the activation involves measurements collected by a single node managed by the EM, the EM sends MDT measurement activation to the managed node</w:t>
        </w:r>
        <w:r>
          <w:t>.</w:t>
        </w:r>
      </w:ins>
    </w:p>
    <w:p w14:paraId="1B7F7936" w14:textId="347B8BD1" w:rsidR="00E04ACC" w:rsidRDefault="00E04ACC" w:rsidP="00E04ACC">
      <w:pPr>
        <w:jc w:val="center"/>
        <w:rPr>
          <w:ins w:id="21" w:author="Author"/>
          <w:lang w:eastAsia="zh-CN"/>
        </w:rPr>
      </w:pPr>
      <w:ins w:id="22" w:author="Author">
        <w:r>
          <w:rPr>
            <w:rFonts w:ascii="Times New Roman" w:eastAsia="SimSun" w:hAnsi="Times New Roman" w:cs="Times New Roman"/>
            <w:sz w:val="20"/>
            <w:szCs w:val="20"/>
          </w:rPr>
          <w:object w:dxaOrig="13490" w:dyaOrig="5700" w14:anchorId="46613D75">
            <v:shape id="_x0000_i1027" type="#_x0000_t75" style="width:496.45pt;height:210.15pt" o:ole="">
              <v:imagedata r:id="rId15" o:title=""/>
            </v:shape>
            <o:OLEObject Type="Embed" ProgID="Visio.Drawing.11" ShapeID="_x0000_i1027" DrawAspect="Content" ObjectID="_1618462448" r:id="rId16"/>
          </w:object>
        </w:r>
      </w:ins>
    </w:p>
    <w:p w14:paraId="0459DFF1" w14:textId="1B47363A" w:rsidR="00E04ACC" w:rsidRDefault="00E04ACC" w:rsidP="00E04ACC">
      <w:pPr>
        <w:jc w:val="center"/>
        <w:rPr>
          <w:ins w:id="23" w:author="Author"/>
          <w:lang w:eastAsia="zh-CN"/>
        </w:rPr>
      </w:pPr>
      <w:ins w:id="24" w:author="Author">
        <w:r>
          <w:rPr>
            <w:lang w:eastAsia="zh-CN"/>
          </w:rPr>
          <w:t xml:space="preserve">Figure </w:t>
        </w:r>
        <w:r>
          <w:t>5</w:t>
        </w:r>
        <w:r>
          <w:rPr>
            <w:lang w:eastAsia="zh-CN"/>
          </w:rPr>
          <w:t>.</w:t>
        </w:r>
        <w:r>
          <w:t>7</w:t>
        </w:r>
        <w:r>
          <w:rPr>
            <w:lang w:eastAsia="zh-CN"/>
          </w:rPr>
          <w:t>.2.</w:t>
        </w:r>
        <w:r>
          <w:t>x</w:t>
        </w:r>
        <w:r>
          <w:rPr>
            <w:lang w:eastAsia="zh-CN"/>
          </w:rPr>
          <w:t>.2-2</w:t>
        </w:r>
        <w:r>
          <w:rPr>
            <w:lang w:eastAsia="zh-CN"/>
          </w:rPr>
          <w:tab/>
          <w:t>Management MDT Activation involving individual nodes in split RAN</w:t>
        </w:r>
      </w:ins>
    </w:p>
    <w:p w14:paraId="5AE6072D" w14:textId="45AE3698" w:rsidR="00E04ACC" w:rsidRDefault="00E04ACC" w:rsidP="00E04ACC">
      <w:pPr>
        <w:rPr>
          <w:ins w:id="25" w:author="Author"/>
        </w:rPr>
      </w:pPr>
    </w:p>
    <w:p w14:paraId="4771389D" w14:textId="77777777" w:rsidR="00E04ACC" w:rsidRDefault="00E04ACC" w:rsidP="00E04ACC"/>
    <w:p w14:paraId="35399640" w14:textId="77777777" w:rsidR="00E04ACC" w:rsidRDefault="00E04ACC" w:rsidP="00E04ACC">
      <w:pPr>
        <w:pStyle w:val="Heading4"/>
        <w:keepNext w:val="0"/>
        <w:keepLines w:val="0"/>
        <w:widowControl w:val="0"/>
        <w:ind w:left="864" w:hanging="864"/>
        <w:rPr>
          <w:rFonts w:eastAsia="SimSun" w:cs="Arial"/>
          <w:lang w:eastAsia="zh-CN"/>
        </w:rPr>
      </w:pPr>
      <w:bookmarkStart w:id="26" w:name="_Toc6475461"/>
      <w:r>
        <w:rPr>
          <w:rFonts w:eastAsia="SimSun" w:cs="Arial"/>
          <w:lang w:eastAsia="zh-CN"/>
        </w:rPr>
        <w:t>5.7.3.4</w:t>
      </w:r>
      <w:r>
        <w:rPr>
          <w:rFonts w:eastAsia="SimSun" w:cs="Arial"/>
          <w:lang w:eastAsia="zh-CN"/>
        </w:rPr>
        <w:tab/>
      </w:r>
      <w:r>
        <w:rPr>
          <w:rFonts w:eastAsia="SimSun" w:cs="Arial"/>
          <w:lang w:eastAsia="zh-CN"/>
        </w:rPr>
        <w:tab/>
        <w:t>MDT reporting in split RAN</w:t>
      </w:r>
      <w:bookmarkEnd w:id="26"/>
    </w:p>
    <w:p w14:paraId="7D45EEB6" w14:textId="0FB71877" w:rsidR="00E04ACC" w:rsidRDefault="00E04ACC" w:rsidP="00E04ACC">
      <w:pPr>
        <w:rPr>
          <w:ins w:id="27" w:author="Author"/>
          <w:i/>
          <w:lang w:eastAsia="zh-CN"/>
        </w:rPr>
      </w:pPr>
      <w:r>
        <w:rPr>
          <w:i/>
          <w:color w:val="FF0000"/>
          <w:lang w:eastAsia="zh-CN"/>
        </w:rPr>
        <w:t xml:space="preserve">Editor Note: </w:t>
      </w:r>
      <w:r>
        <w:rPr>
          <w:i/>
          <w:lang w:eastAsia="zh-CN"/>
        </w:rPr>
        <w:t>The reporting mechanism in split RAN is pending to the discussion of the reporting mechanism used for EN-DC.</w:t>
      </w:r>
    </w:p>
    <w:p w14:paraId="6A61C07B" w14:textId="77777777" w:rsidR="00D94D82" w:rsidRDefault="00D94D82" w:rsidP="00D94D82">
      <w:pPr>
        <w:rPr>
          <w:ins w:id="28" w:author="Author"/>
          <w:rFonts w:eastAsia="SimSun" w:cs="Times New Roman"/>
          <w:lang w:eastAsia="zh-CN"/>
        </w:rPr>
      </w:pPr>
      <w:ins w:id="29" w:author="Author">
        <w:r>
          <w:rPr>
            <w:i/>
            <w:color w:val="FF0000"/>
            <w:lang w:eastAsia="zh-CN"/>
          </w:rPr>
          <w:t>Editor Note: The solutions in this section are FFS pending progress in RAN2 and further discussion in RAN3.</w:t>
        </w:r>
      </w:ins>
    </w:p>
    <w:p w14:paraId="7E324A85" w14:textId="4D9D01A0" w:rsidR="00D94D82" w:rsidRDefault="00D94D82" w:rsidP="00E04ACC">
      <w:pPr>
        <w:rPr>
          <w:rFonts w:eastAsia="SimSun" w:cs="Times New Roman"/>
          <w:lang w:eastAsia="zh-CN"/>
        </w:rPr>
      </w:pPr>
      <w:ins w:id="30" w:author="Author">
        <w:r>
          <w:rPr>
            <w:rFonts w:eastAsia="SimSun" w:cs="Times New Roman"/>
            <w:lang w:eastAsia="zh-CN"/>
          </w:rPr>
          <w:t>Each node of a split RAN should be able to report the configured MDT measurements directly to the TCE by means of signalling the MDT data to the TNL address of the TCE configured at the reporting node.</w:t>
        </w:r>
      </w:ins>
    </w:p>
    <w:p w14:paraId="4A2CBA7D" w14:textId="77777777" w:rsidR="00BB2B1A" w:rsidRDefault="00BB2B1A" w:rsidP="00BB2B1A">
      <w:pPr>
        <w:jc w:val="center"/>
        <w:rPr>
          <w:lang w:eastAsia="ja-JP"/>
        </w:rPr>
      </w:pPr>
      <w:r w:rsidRPr="00E04ACC">
        <w:rPr>
          <w:highlight w:val="cyan"/>
          <w:lang w:eastAsia="ja-JP"/>
        </w:rPr>
        <w:t>------------------------------------Start of Changes------------------------------------</w:t>
      </w:r>
    </w:p>
    <w:p w14:paraId="52652F4C" w14:textId="77777777" w:rsidR="00E04ACC" w:rsidRPr="00E04ACC" w:rsidRDefault="00E04ACC" w:rsidP="00E04ACC">
      <w:pPr>
        <w:rPr>
          <w:lang w:eastAsia="ja-JP"/>
        </w:rPr>
      </w:pPr>
    </w:p>
    <w:sectPr w:rsidR="00E04ACC" w:rsidRPr="00E04AC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5BBAA" w14:textId="77777777" w:rsidR="00B8721C" w:rsidRDefault="00B8721C">
      <w:r>
        <w:separator/>
      </w:r>
    </w:p>
  </w:endnote>
  <w:endnote w:type="continuationSeparator" w:id="0">
    <w:p w14:paraId="3AD6D004" w14:textId="77777777" w:rsidR="00B8721C" w:rsidRDefault="00B8721C">
      <w:r>
        <w:continuationSeparator/>
      </w:r>
    </w:p>
  </w:endnote>
  <w:endnote w:type="continuationNotice" w:id="1">
    <w:p w14:paraId="67AAECE6" w14:textId="77777777" w:rsidR="00B8721C" w:rsidRDefault="00B87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F449D" w14:textId="77777777" w:rsidR="00B8721C" w:rsidRDefault="00B8721C">
      <w:r>
        <w:separator/>
      </w:r>
    </w:p>
  </w:footnote>
  <w:footnote w:type="continuationSeparator" w:id="0">
    <w:p w14:paraId="634AEEA9" w14:textId="77777777" w:rsidR="00B8721C" w:rsidRDefault="00B8721C">
      <w:r>
        <w:continuationSeparator/>
      </w:r>
    </w:p>
  </w:footnote>
  <w:footnote w:type="continuationNotice" w:id="1">
    <w:p w14:paraId="7D0D3C61" w14:textId="77777777" w:rsidR="00B8721C" w:rsidRDefault="00B872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557F30"/>
    <w:multiLevelType w:val="hybridMultilevel"/>
    <w:tmpl w:val="96387C3A"/>
    <w:lvl w:ilvl="0" w:tplc="1BC6C740">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BA4BAC"/>
    <w:multiLevelType w:val="hybridMultilevel"/>
    <w:tmpl w:val="8BC8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864"/>
        </w:tabs>
        <w:ind w:left="2864"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051FF"/>
    <w:multiLevelType w:val="hybridMultilevel"/>
    <w:tmpl w:val="C3A06320"/>
    <w:lvl w:ilvl="0" w:tplc="A30A256E">
      <w:start w:val="5"/>
      <w:numFmt w:val="bullet"/>
      <w:lvlText w:val="-"/>
      <w:lvlJc w:val="left"/>
      <w:pPr>
        <w:ind w:left="420" w:hanging="420"/>
      </w:pPr>
      <w:rPr>
        <w:rFonts w:ascii="Times New Roman" w:eastAsia="SimSun" w:hAnsi="Times New Roman" w:cs="Times New Roman" w:hint="default"/>
      </w:rPr>
    </w:lvl>
    <w:lvl w:ilvl="1" w:tplc="76D2D7C2">
      <w:start w:val="558"/>
      <w:numFmt w:val="bullet"/>
      <w:lvlText w:val="◦"/>
      <w:lvlJc w:val="left"/>
      <w:pPr>
        <w:ind w:left="840" w:hanging="420"/>
      </w:pPr>
      <w:rPr>
        <w:rFonts w:ascii="Microsoft Sans Serif" w:hAnsi="Microsoft Sans Serif"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D2719D"/>
    <w:multiLevelType w:val="hybridMultilevel"/>
    <w:tmpl w:val="75141BC4"/>
    <w:lvl w:ilvl="0" w:tplc="200854C4">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D44B30"/>
    <w:multiLevelType w:val="hybridMultilevel"/>
    <w:tmpl w:val="6DA0016A"/>
    <w:lvl w:ilvl="0" w:tplc="A27861A4">
      <w:start w:val="1"/>
      <w:numFmt w:val="decimal"/>
      <w:lvlText w:val="%1."/>
      <w:lvlJc w:val="left"/>
      <w:pPr>
        <w:ind w:left="360" w:hanging="360"/>
      </w:pPr>
    </w:lvl>
    <w:lvl w:ilvl="1" w:tplc="547EDDAA">
      <w:start w:val="1"/>
      <w:numFmt w:val="lowerLetter"/>
      <w:lvlText w:val="%2."/>
      <w:lvlJc w:val="left"/>
      <w:pPr>
        <w:ind w:left="1080" w:hanging="360"/>
      </w:pPr>
    </w:lvl>
    <w:lvl w:ilvl="2" w:tplc="865CD97C">
      <w:start w:val="1"/>
      <w:numFmt w:val="lowerRoman"/>
      <w:lvlText w:val="%3."/>
      <w:lvlJc w:val="right"/>
      <w:pPr>
        <w:ind w:left="1800" w:hanging="180"/>
      </w:pPr>
    </w:lvl>
    <w:lvl w:ilvl="3" w:tplc="28106766">
      <w:start w:val="1"/>
      <w:numFmt w:val="decimal"/>
      <w:lvlText w:val="%4."/>
      <w:lvlJc w:val="left"/>
      <w:pPr>
        <w:ind w:left="2520" w:hanging="360"/>
      </w:pPr>
    </w:lvl>
    <w:lvl w:ilvl="4" w:tplc="3CFE408C">
      <w:start w:val="1"/>
      <w:numFmt w:val="lowerLetter"/>
      <w:lvlText w:val="%5."/>
      <w:lvlJc w:val="left"/>
      <w:pPr>
        <w:ind w:left="3240" w:hanging="360"/>
      </w:pPr>
    </w:lvl>
    <w:lvl w:ilvl="5" w:tplc="95149CCA">
      <w:start w:val="1"/>
      <w:numFmt w:val="lowerRoman"/>
      <w:lvlText w:val="%6."/>
      <w:lvlJc w:val="right"/>
      <w:pPr>
        <w:ind w:left="3960" w:hanging="180"/>
      </w:pPr>
    </w:lvl>
    <w:lvl w:ilvl="6" w:tplc="7DF6CCB0">
      <w:start w:val="1"/>
      <w:numFmt w:val="decimal"/>
      <w:lvlText w:val="%7."/>
      <w:lvlJc w:val="left"/>
      <w:pPr>
        <w:ind w:left="4680" w:hanging="360"/>
      </w:pPr>
    </w:lvl>
    <w:lvl w:ilvl="7" w:tplc="F6641AEC">
      <w:start w:val="1"/>
      <w:numFmt w:val="lowerLetter"/>
      <w:lvlText w:val="%8."/>
      <w:lvlJc w:val="left"/>
      <w:pPr>
        <w:ind w:left="5400" w:hanging="360"/>
      </w:pPr>
    </w:lvl>
    <w:lvl w:ilvl="8" w:tplc="36E2EEDE">
      <w:start w:val="1"/>
      <w:numFmt w:val="lowerRoman"/>
      <w:lvlText w:val="%9."/>
      <w:lvlJc w:val="right"/>
      <w:pPr>
        <w:ind w:left="612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9"/>
  </w:num>
  <w:num w:numId="18">
    <w:abstractNumId w:val="10"/>
  </w:num>
  <w:num w:numId="19">
    <w:abstractNumId w:val="7"/>
  </w:num>
  <w:num w:numId="20">
    <w:abstractNumId w:val="33"/>
  </w:num>
  <w:num w:numId="21">
    <w:abstractNumId w:val="15"/>
  </w:num>
  <w:num w:numId="22">
    <w:abstractNumId w:val="31"/>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8"/>
  </w:num>
  <w:num w:numId="31">
    <w:abstractNumId w:val="6"/>
  </w:num>
  <w:num w:numId="32">
    <w:abstractNumId w:val="29"/>
  </w:num>
  <w:num w:numId="33">
    <w:abstractNumId w:val="28"/>
  </w:num>
  <w:num w:numId="34">
    <w:abstractNumId w:val="4"/>
  </w:num>
  <w:num w:numId="35">
    <w:abstractNumId w:val="32"/>
  </w:num>
  <w:num w:numId="36">
    <w:abstractNumId w:val="14"/>
  </w:num>
  <w:num w:numId="37">
    <w:abstractNumId w:val="24"/>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0"/>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31E"/>
    <w:rsid w:val="000028EA"/>
    <w:rsid w:val="00002A37"/>
    <w:rsid w:val="00003266"/>
    <w:rsid w:val="00004C33"/>
    <w:rsid w:val="00005466"/>
    <w:rsid w:val="0000564C"/>
    <w:rsid w:val="0000577E"/>
    <w:rsid w:val="000057E2"/>
    <w:rsid w:val="00005809"/>
    <w:rsid w:val="00006446"/>
    <w:rsid w:val="000066C1"/>
    <w:rsid w:val="00006896"/>
    <w:rsid w:val="00007CDC"/>
    <w:rsid w:val="00011903"/>
    <w:rsid w:val="00011B28"/>
    <w:rsid w:val="00011C82"/>
    <w:rsid w:val="000130CD"/>
    <w:rsid w:val="00013240"/>
    <w:rsid w:val="00014F3C"/>
    <w:rsid w:val="00015D15"/>
    <w:rsid w:val="0001621F"/>
    <w:rsid w:val="000179F8"/>
    <w:rsid w:val="00020005"/>
    <w:rsid w:val="00020279"/>
    <w:rsid w:val="000255CD"/>
    <w:rsid w:val="0002564D"/>
    <w:rsid w:val="00025ECA"/>
    <w:rsid w:val="00027012"/>
    <w:rsid w:val="00030B12"/>
    <w:rsid w:val="000325B8"/>
    <w:rsid w:val="00034650"/>
    <w:rsid w:val="00034C15"/>
    <w:rsid w:val="00035B26"/>
    <w:rsid w:val="00036BA1"/>
    <w:rsid w:val="0003741C"/>
    <w:rsid w:val="00037BED"/>
    <w:rsid w:val="00040EB8"/>
    <w:rsid w:val="00042179"/>
    <w:rsid w:val="000422E2"/>
    <w:rsid w:val="00042F22"/>
    <w:rsid w:val="00043221"/>
    <w:rsid w:val="000433B7"/>
    <w:rsid w:val="00043DCC"/>
    <w:rsid w:val="00044284"/>
    <w:rsid w:val="000444EF"/>
    <w:rsid w:val="000470E7"/>
    <w:rsid w:val="00052A07"/>
    <w:rsid w:val="000534E3"/>
    <w:rsid w:val="0005606A"/>
    <w:rsid w:val="0005651C"/>
    <w:rsid w:val="00057117"/>
    <w:rsid w:val="000616E7"/>
    <w:rsid w:val="00064060"/>
    <w:rsid w:val="000641EE"/>
    <w:rsid w:val="0006487E"/>
    <w:rsid w:val="000651CC"/>
    <w:rsid w:val="00065E1A"/>
    <w:rsid w:val="0006639D"/>
    <w:rsid w:val="00066959"/>
    <w:rsid w:val="00067156"/>
    <w:rsid w:val="00070CCA"/>
    <w:rsid w:val="00073530"/>
    <w:rsid w:val="000736B2"/>
    <w:rsid w:val="0007465C"/>
    <w:rsid w:val="000771D8"/>
    <w:rsid w:val="00077954"/>
    <w:rsid w:val="00077C6E"/>
    <w:rsid w:val="00077E5F"/>
    <w:rsid w:val="000802AF"/>
    <w:rsid w:val="0008036A"/>
    <w:rsid w:val="0008109A"/>
    <w:rsid w:val="00081918"/>
    <w:rsid w:val="00081AE6"/>
    <w:rsid w:val="00084363"/>
    <w:rsid w:val="000852AF"/>
    <w:rsid w:val="000855EB"/>
    <w:rsid w:val="00085705"/>
    <w:rsid w:val="00085B52"/>
    <w:rsid w:val="00086176"/>
    <w:rsid w:val="000866F2"/>
    <w:rsid w:val="0009009F"/>
    <w:rsid w:val="00091557"/>
    <w:rsid w:val="00091CE2"/>
    <w:rsid w:val="000924C1"/>
    <w:rsid w:val="000924F0"/>
    <w:rsid w:val="000928A7"/>
    <w:rsid w:val="00093474"/>
    <w:rsid w:val="00093607"/>
    <w:rsid w:val="00094361"/>
    <w:rsid w:val="0009510F"/>
    <w:rsid w:val="0009737F"/>
    <w:rsid w:val="000A1B7B"/>
    <w:rsid w:val="000A1F98"/>
    <w:rsid w:val="000A2D14"/>
    <w:rsid w:val="000A38EE"/>
    <w:rsid w:val="000A3E2D"/>
    <w:rsid w:val="000A4C0D"/>
    <w:rsid w:val="000A56F2"/>
    <w:rsid w:val="000A577D"/>
    <w:rsid w:val="000A59BF"/>
    <w:rsid w:val="000A6E52"/>
    <w:rsid w:val="000A77A5"/>
    <w:rsid w:val="000B075D"/>
    <w:rsid w:val="000B11F4"/>
    <w:rsid w:val="000B19AA"/>
    <w:rsid w:val="000B2719"/>
    <w:rsid w:val="000B3500"/>
    <w:rsid w:val="000B3A8F"/>
    <w:rsid w:val="000B43ED"/>
    <w:rsid w:val="000B4AB9"/>
    <w:rsid w:val="000B58C3"/>
    <w:rsid w:val="000B61E9"/>
    <w:rsid w:val="000B6372"/>
    <w:rsid w:val="000C165A"/>
    <w:rsid w:val="000C18B5"/>
    <w:rsid w:val="000C1B36"/>
    <w:rsid w:val="000C2B1F"/>
    <w:rsid w:val="000C2E19"/>
    <w:rsid w:val="000C3720"/>
    <w:rsid w:val="000C3AB9"/>
    <w:rsid w:val="000C6B2A"/>
    <w:rsid w:val="000D0327"/>
    <w:rsid w:val="000D09E1"/>
    <w:rsid w:val="000D0C3B"/>
    <w:rsid w:val="000D0D07"/>
    <w:rsid w:val="000D4797"/>
    <w:rsid w:val="000D5F74"/>
    <w:rsid w:val="000D62E6"/>
    <w:rsid w:val="000D6340"/>
    <w:rsid w:val="000E0527"/>
    <w:rsid w:val="000E1E92"/>
    <w:rsid w:val="000E1FF9"/>
    <w:rsid w:val="000E2780"/>
    <w:rsid w:val="000E2A42"/>
    <w:rsid w:val="000E3160"/>
    <w:rsid w:val="000E5374"/>
    <w:rsid w:val="000E74FC"/>
    <w:rsid w:val="000F06D6"/>
    <w:rsid w:val="000F0EB1"/>
    <w:rsid w:val="000F1106"/>
    <w:rsid w:val="000F3BE9"/>
    <w:rsid w:val="000F3F6C"/>
    <w:rsid w:val="000F45C0"/>
    <w:rsid w:val="000F6DF3"/>
    <w:rsid w:val="000F7583"/>
    <w:rsid w:val="001005FF"/>
    <w:rsid w:val="0010114E"/>
    <w:rsid w:val="0010147C"/>
    <w:rsid w:val="001021B3"/>
    <w:rsid w:val="00102911"/>
    <w:rsid w:val="00103353"/>
    <w:rsid w:val="00104554"/>
    <w:rsid w:val="001055E4"/>
    <w:rsid w:val="001062FB"/>
    <w:rsid w:val="001063E6"/>
    <w:rsid w:val="00112A0A"/>
    <w:rsid w:val="00113CF4"/>
    <w:rsid w:val="00113F40"/>
    <w:rsid w:val="001153EA"/>
    <w:rsid w:val="00115643"/>
    <w:rsid w:val="00115A00"/>
    <w:rsid w:val="001161A8"/>
    <w:rsid w:val="00116765"/>
    <w:rsid w:val="00116CA1"/>
    <w:rsid w:val="001208D3"/>
    <w:rsid w:val="0012187D"/>
    <w:rsid w:val="001219F5"/>
    <w:rsid w:val="00121A20"/>
    <w:rsid w:val="0012377F"/>
    <w:rsid w:val="00123B06"/>
    <w:rsid w:val="00124314"/>
    <w:rsid w:val="00124B64"/>
    <w:rsid w:val="00124E5E"/>
    <w:rsid w:val="00125E18"/>
    <w:rsid w:val="00126B4A"/>
    <w:rsid w:val="0013071A"/>
    <w:rsid w:val="00130BE9"/>
    <w:rsid w:val="00132FD0"/>
    <w:rsid w:val="0013300C"/>
    <w:rsid w:val="00133715"/>
    <w:rsid w:val="001344C0"/>
    <w:rsid w:val="001346FA"/>
    <w:rsid w:val="00135252"/>
    <w:rsid w:val="00136FB0"/>
    <w:rsid w:val="001376DD"/>
    <w:rsid w:val="00137AB5"/>
    <w:rsid w:val="00137F0B"/>
    <w:rsid w:val="00140EA6"/>
    <w:rsid w:val="00142F1E"/>
    <w:rsid w:val="001434EE"/>
    <w:rsid w:val="00143633"/>
    <w:rsid w:val="00143F94"/>
    <w:rsid w:val="00146E99"/>
    <w:rsid w:val="0015067F"/>
    <w:rsid w:val="00150C65"/>
    <w:rsid w:val="00151E23"/>
    <w:rsid w:val="00151F85"/>
    <w:rsid w:val="001526E0"/>
    <w:rsid w:val="001532EF"/>
    <w:rsid w:val="001538D3"/>
    <w:rsid w:val="00153AE7"/>
    <w:rsid w:val="001551B5"/>
    <w:rsid w:val="001556B1"/>
    <w:rsid w:val="00157845"/>
    <w:rsid w:val="00157AB3"/>
    <w:rsid w:val="00157CE0"/>
    <w:rsid w:val="00160D38"/>
    <w:rsid w:val="001631C0"/>
    <w:rsid w:val="001642E7"/>
    <w:rsid w:val="00164B45"/>
    <w:rsid w:val="001659C1"/>
    <w:rsid w:val="00166171"/>
    <w:rsid w:val="0016643B"/>
    <w:rsid w:val="00171910"/>
    <w:rsid w:val="00173A8E"/>
    <w:rsid w:val="00174964"/>
    <w:rsid w:val="0017502C"/>
    <w:rsid w:val="001759CB"/>
    <w:rsid w:val="00177CD9"/>
    <w:rsid w:val="0018143F"/>
    <w:rsid w:val="00181FF8"/>
    <w:rsid w:val="00182841"/>
    <w:rsid w:val="00182A51"/>
    <w:rsid w:val="001837C5"/>
    <w:rsid w:val="001837E6"/>
    <w:rsid w:val="001851E9"/>
    <w:rsid w:val="00187DBF"/>
    <w:rsid w:val="00190AC1"/>
    <w:rsid w:val="0019341A"/>
    <w:rsid w:val="001936F4"/>
    <w:rsid w:val="00194D2A"/>
    <w:rsid w:val="00197DF9"/>
    <w:rsid w:val="001A1858"/>
    <w:rsid w:val="001A1987"/>
    <w:rsid w:val="001A2564"/>
    <w:rsid w:val="001A2D8C"/>
    <w:rsid w:val="001A4A8C"/>
    <w:rsid w:val="001A6173"/>
    <w:rsid w:val="001A6CBA"/>
    <w:rsid w:val="001B0D97"/>
    <w:rsid w:val="001B21C8"/>
    <w:rsid w:val="001B2EE3"/>
    <w:rsid w:val="001B4D5E"/>
    <w:rsid w:val="001B5A5D"/>
    <w:rsid w:val="001B5E50"/>
    <w:rsid w:val="001C001F"/>
    <w:rsid w:val="001C1CE5"/>
    <w:rsid w:val="001C3571"/>
    <w:rsid w:val="001C3D2A"/>
    <w:rsid w:val="001C4F78"/>
    <w:rsid w:val="001C537B"/>
    <w:rsid w:val="001D51BA"/>
    <w:rsid w:val="001D53E7"/>
    <w:rsid w:val="001D6342"/>
    <w:rsid w:val="001D6D53"/>
    <w:rsid w:val="001D6EBC"/>
    <w:rsid w:val="001E2362"/>
    <w:rsid w:val="001E2ACF"/>
    <w:rsid w:val="001E4B1F"/>
    <w:rsid w:val="001E54B8"/>
    <w:rsid w:val="001E58E2"/>
    <w:rsid w:val="001E6A86"/>
    <w:rsid w:val="001E7567"/>
    <w:rsid w:val="001E7AED"/>
    <w:rsid w:val="001F0161"/>
    <w:rsid w:val="001F3788"/>
    <w:rsid w:val="001F3916"/>
    <w:rsid w:val="001F3EA4"/>
    <w:rsid w:val="001F54C5"/>
    <w:rsid w:val="001F662C"/>
    <w:rsid w:val="001F7074"/>
    <w:rsid w:val="00200490"/>
    <w:rsid w:val="00201F3A"/>
    <w:rsid w:val="0020331E"/>
    <w:rsid w:val="00203EF2"/>
    <w:rsid w:val="00203F96"/>
    <w:rsid w:val="0020525E"/>
    <w:rsid w:val="00205D42"/>
    <w:rsid w:val="00205FFD"/>
    <w:rsid w:val="002064F6"/>
    <w:rsid w:val="002067E0"/>
    <w:rsid w:val="002069B2"/>
    <w:rsid w:val="00206F77"/>
    <w:rsid w:val="00207393"/>
    <w:rsid w:val="00207FA3"/>
    <w:rsid w:val="00210383"/>
    <w:rsid w:val="00214216"/>
    <w:rsid w:val="0021483C"/>
    <w:rsid w:val="00214BC1"/>
    <w:rsid w:val="00214DA8"/>
    <w:rsid w:val="00214EEE"/>
    <w:rsid w:val="00215423"/>
    <w:rsid w:val="00215521"/>
    <w:rsid w:val="002158FA"/>
    <w:rsid w:val="0021650B"/>
    <w:rsid w:val="00217CAE"/>
    <w:rsid w:val="00220600"/>
    <w:rsid w:val="00221140"/>
    <w:rsid w:val="0022205E"/>
    <w:rsid w:val="002224DB"/>
    <w:rsid w:val="00222526"/>
    <w:rsid w:val="00223294"/>
    <w:rsid w:val="00223FCB"/>
    <w:rsid w:val="00224AA7"/>
    <w:rsid w:val="002252C3"/>
    <w:rsid w:val="00225B86"/>
    <w:rsid w:val="00225C54"/>
    <w:rsid w:val="002266C5"/>
    <w:rsid w:val="00227757"/>
    <w:rsid w:val="00227A9B"/>
    <w:rsid w:val="0023019D"/>
    <w:rsid w:val="00230599"/>
    <w:rsid w:val="00230765"/>
    <w:rsid w:val="00230A83"/>
    <w:rsid w:val="00230D18"/>
    <w:rsid w:val="00231190"/>
    <w:rsid w:val="00231365"/>
    <w:rsid w:val="002319E4"/>
    <w:rsid w:val="00231B71"/>
    <w:rsid w:val="00231EF8"/>
    <w:rsid w:val="00232485"/>
    <w:rsid w:val="002336A5"/>
    <w:rsid w:val="00234131"/>
    <w:rsid w:val="00234ABF"/>
    <w:rsid w:val="00235632"/>
    <w:rsid w:val="00235872"/>
    <w:rsid w:val="00235CF6"/>
    <w:rsid w:val="002375BA"/>
    <w:rsid w:val="00241559"/>
    <w:rsid w:val="00241AEC"/>
    <w:rsid w:val="00243353"/>
    <w:rsid w:val="002435B3"/>
    <w:rsid w:val="002458EB"/>
    <w:rsid w:val="00246A40"/>
    <w:rsid w:val="00246C9C"/>
    <w:rsid w:val="00247EFD"/>
    <w:rsid w:val="002500C8"/>
    <w:rsid w:val="00251539"/>
    <w:rsid w:val="0025177A"/>
    <w:rsid w:val="00255947"/>
    <w:rsid w:val="00255AB0"/>
    <w:rsid w:val="00255BB3"/>
    <w:rsid w:val="00257543"/>
    <w:rsid w:val="002617E7"/>
    <w:rsid w:val="00262338"/>
    <w:rsid w:val="00264228"/>
    <w:rsid w:val="00264334"/>
    <w:rsid w:val="002643FE"/>
    <w:rsid w:val="0026473E"/>
    <w:rsid w:val="00265811"/>
    <w:rsid w:val="00266214"/>
    <w:rsid w:val="00267AE3"/>
    <w:rsid w:val="00267C83"/>
    <w:rsid w:val="0027144F"/>
    <w:rsid w:val="00271813"/>
    <w:rsid w:val="00271F3A"/>
    <w:rsid w:val="00272DCB"/>
    <w:rsid w:val="00273278"/>
    <w:rsid w:val="002737F4"/>
    <w:rsid w:val="002745F1"/>
    <w:rsid w:val="002805F5"/>
    <w:rsid w:val="00280751"/>
    <w:rsid w:val="00281D30"/>
    <w:rsid w:val="0028280A"/>
    <w:rsid w:val="00282A26"/>
    <w:rsid w:val="00282EFA"/>
    <w:rsid w:val="00284286"/>
    <w:rsid w:val="002860DD"/>
    <w:rsid w:val="00286ACD"/>
    <w:rsid w:val="00287838"/>
    <w:rsid w:val="002907B5"/>
    <w:rsid w:val="00291030"/>
    <w:rsid w:val="00291361"/>
    <w:rsid w:val="00292EB7"/>
    <w:rsid w:val="00292F05"/>
    <w:rsid w:val="0029534B"/>
    <w:rsid w:val="00296227"/>
    <w:rsid w:val="00296A43"/>
    <w:rsid w:val="00296F44"/>
    <w:rsid w:val="00296F50"/>
    <w:rsid w:val="0029777D"/>
    <w:rsid w:val="002A055E"/>
    <w:rsid w:val="002A0670"/>
    <w:rsid w:val="002A15DF"/>
    <w:rsid w:val="002A1D4E"/>
    <w:rsid w:val="002A2869"/>
    <w:rsid w:val="002A2DC6"/>
    <w:rsid w:val="002A5CDE"/>
    <w:rsid w:val="002B0C81"/>
    <w:rsid w:val="002B2298"/>
    <w:rsid w:val="002B24D6"/>
    <w:rsid w:val="002B4ED4"/>
    <w:rsid w:val="002B575A"/>
    <w:rsid w:val="002B6DED"/>
    <w:rsid w:val="002B78CF"/>
    <w:rsid w:val="002B7CAD"/>
    <w:rsid w:val="002C0568"/>
    <w:rsid w:val="002C186B"/>
    <w:rsid w:val="002C3EFB"/>
    <w:rsid w:val="002C41E6"/>
    <w:rsid w:val="002C494F"/>
    <w:rsid w:val="002C4FAC"/>
    <w:rsid w:val="002C67D3"/>
    <w:rsid w:val="002C6EEB"/>
    <w:rsid w:val="002C71C5"/>
    <w:rsid w:val="002C7DD5"/>
    <w:rsid w:val="002D0029"/>
    <w:rsid w:val="002D071A"/>
    <w:rsid w:val="002D0CF0"/>
    <w:rsid w:val="002D2316"/>
    <w:rsid w:val="002D2C75"/>
    <w:rsid w:val="002D34B2"/>
    <w:rsid w:val="002D37C3"/>
    <w:rsid w:val="002D48B0"/>
    <w:rsid w:val="002D4971"/>
    <w:rsid w:val="002D5B37"/>
    <w:rsid w:val="002D5DC6"/>
    <w:rsid w:val="002D5E91"/>
    <w:rsid w:val="002D7637"/>
    <w:rsid w:val="002E0214"/>
    <w:rsid w:val="002E17F2"/>
    <w:rsid w:val="002E1B99"/>
    <w:rsid w:val="002E1FC6"/>
    <w:rsid w:val="002E223E"/>
    <w:rsid w:val="002E2BD1"/>
    <w:rsid w:val="002E3097"/>
    <w:rsid w:val="002E4C52"/>
    <w:rsid w:val="002E7CAE"/>
    <w:rsid w:val="002F06C8"/>
    <w:rsid w:val="002F172B"/>
    <w:rsid w:val="002F2771"/>
    <w:rsid w:val="002F37A9"/>
    <w:rsid w:val="002F5690"/>
    <w:rsid w:val="002F62BA"/>
    <w:rsid w:val="002F6676"/>
    <w:rsid w:val="002F79D5"/>
    <w:rsid w:val="00301CE6"/>
    <w:rsid w:val="003024BD"/>
    <w:rsid w:val="0030256B"/>
    <w:rsid w:val="0030365C"/>
    <w:rsid w:val="00304A6D"/>
    <w:rsid w:val="00304ECB"/>
    <w:rsid w:val="0030501F"/>
    <w:rsid w:val="003051A0"/>
    <w:rsid w:val="003055CB"/>
    <w:rsid w:val="0030782C"/>
    <w:rsid w:val="00307BA1"/>
    <w:rsid w:val="0031104F"/>
    <w:rsid w:val="00311702"/>
    <w:rsid w:val="00311E82"/>
    <w:rsid w:val="003132F5"/>
    <w:rsid w:val="00313FD6"/>
    <w:rsid w:val="003143BD"/>
    <w:rsid w:val="003144E3"/>
    <w:rsid w:val="00315363"/>
    <w:rsid w:val="003162CB"/>
    <w:rsid w:val="00316977"/>
    <w:rsid w:val="00316F2B"/>
    <w:rsid w:val="00317B66"/>
    <w:rsid w:val="003200EB"/>
    <w:rsid w:val="003203ED"/>
    <w:rsid w:val="00322C90"/>
    <w:rsid w:val="00322C9F"/>
    <w:rsid w:val="00322D61"/>
    <w:rsid w:val="00323002"/>
    <w:rsid w:val="00324D23"/>
    <w:rsid w:val="00326995"/>
    <w:rsid w:val="003273C4"/>
    <w:rsid w:val="00330FA5"/>
    <w:rsid w:val="00331751"/>
    <w:rsid w:val="00331FA7"/>
    <w:rsid w:val="00332483"/>
    <w:rsid w:val="00332C4F"/>
    <w:rsid w:val="00334579"/>
    <w:rsid w:val="0033572D"/>
    <w:rsid w:val="00335858"/>
    <w:rsid w:val="00335ADB"/>
    <w:rsid w:val="00336124"/>
    <w:rsid w:val="00336BDA"/>
    <w:rsid w:val="00337A91"/>
    <w:rsid w:val="00342BD7"/>
    <w:rsid w:val="0034335B"/>
    <w:rsid w:val="00345CEC"/>
    <w:rsid w:val="00346DB5"/>
    <w:rsid w:val="003473CD"/>
    <w:rsid w:val="003477B1"/>
    <w:rsid w:val="0035078A"/>
    <w:rsid w:val="00350BE0"/>
    <w:rsid w:val="00350CA1"/>
    <w:rsid w:val="00352309"/>
    <w:rsid w:val="00354F1D"/>
    <w:rsid w:val="00357380"/>
    <w:rsid w:val="003602D9"/>
    <w:rsid w:val="003604CE"/>
    <w:rsid w:val="003611BD"/>
    <w:rsid w:val="00362160"/>
    <w:rsid w:val="00363E9F"/>
    <w:rsid w:val="00364872"/>
    <w:rsid w:val="003654BB"/>
    <w:rsid w:val="00365827"/>
    <w:rsid w:val="00366099"/>
    <w:rsid w:val="00370E47"/>
    <w:rsid w:val="0037148D"/>
    <w:rsid w:val="00372CC1"/>
    <w:rsid w:val="003742AC"/>
    <w:rsid w:val="003747DE"/>
    <w:rsid w:val="00375BEF"/>
    <w:rsid w:val="00377BAF"/>
    <w:rsid w:val="00377CE1"/>
    <w:rsid w:val="00384A09"/>
    <w:rsid w:val="00385BF0"/>
    <w:rsid w:val="00385BF6"/>
    <w:rsid w:val="003870B5"/>
    <w:rsid w:val="00390FF5"/>
    <w:rsid w:val="003913AD"/>
    <w:rsid w:val="003935CF"/>
    <w:rsid w:val="003939FF"/>
    <w:rsid w:val="00394D67"/>
    <w:rsid w:val="00395AA0"/>
    <w:rsid w:val="003972AA"/>
    <w:rsid w:val="003A15E9"/>
    <w:rsid w:val="003A2223"/>
    <w:rsid w:val="003A2339"/>
    <w:rsid w:val="003A2A0F"/>
    <w:rsid w:val="003A37F3"/>
    <w:rsid w:val="003A4259"/>
    <w:rsid w:val="003A45A1"/>
    <w:rsid w:val="003A54BF"/>
    <w:rsid w:val="003A5B0A"/>
    <w:rsid w:val="003A6BAC"/>
    <w:rsid w:val="003A70A4"/>
    <w:rsid w:val="003A70FC"/>
    <w:rsid w:val="003A7EF3"/>
    <w:rsid w:val="003B11A5"/>
    <w:rsid w:val="003B159C"/>
    <w:rsid w:val="003B369F"/>
    <w:rsid w:val="003B36A3"/>
    <w:rsid w:val="003B5272"/>
    <w:rsid w:val="003B60DB"/>
    <w:rsid w:val="003B64BB"/>
    <w:rsid w:val="003B704F"/>
    <w:rsid w:val="003B7FE5"/>
    <w:rsid w:val="003C11C8"/>
    <w:rsid w:val="003C15C6"/>
    <w:rsid w:val="003C2702"/>
    <w:rsid w:val="003C2D25"/>
    <w:rsid w:val="003C6838"/>
    <w:rsid w:val="003C7543"/>
    <w:rsid w:val="003C7806"/>
    <w:rsid w:val="003C7846"/>
    <w:rsid w:val="003D08C3"/>
    <w:rsid w:val="003D109F"/>
    <w:rsid w:val="003D2478"/>
    <w:rsid w:val="003D36EA"/>
    <w:rsid w:val="003D3C45"/>
    <w:rsid w:val="003D408B"/>
    <w:rsid w:val="003D5B1F"/>
    <w:rsid w:val="003D611A"/>
    <w:rsid w:val="003D71F2"/>
    <w:rsid w:val="003E0C6D"/>
    <w:rsid w:val="003E0FD6"/>
    <w:rsid w:val="003E15FA"/>
    <w:rsid w:val="003E2CCC"/>
    <w:rsid w:val="003E55E4"/>
    <w:rsid w:val="003E74D8"/>
    <w:rsid w:val="003E74E3"/>
    <w:rsid w:val="003F05C7"/>
    <w:rsid w:val="003F0F1E"/>
    <w:rsid w:val="003F151B"/>
    <w:rsid w:val="003F1908"/>
    <w:rsid w:val="003F2CD4"/>
    <w:rsid w:val="003F2CFC"/>
    <w:rsid w:val="003F3069"/>
    <w:rsid w:val="003F3698"/>
    <w:rsid w:val="003F3F3C"/>
    <w:rsid w:val="003F5569"/>
    <w:rsid w:val="003F6478"/>
    <w:rsid w:val="003F699B"/>
    <w:rsid w:val="003F6B0C"/>
    <w:rsid w:val="003F6BBE"/>
    <w:rsid w:val="003F79E7"/>
    <w:rsid w:val="004000E8"/>
    <w:rsid w:val="00402AEC"/>
    <w:rsid w:val="00402E2B"/>
    <w:rsid w:val="00404B3B"/>
    <w:rsid w:val="0040512B"/>
    <w:rsid w:val="00405B57"/>
    <w:rsid w:val="00405CA5"/>
    <w:rsid w:val="00407CD3"/>
    <w:rsid w:val="00410134"/>
    <w:rsid w:val="00410B72"/>
    <w:rsid w:val="00410F18"/>
    <w:rsid w:val="00411348"/>
    <w:rsid w:val="0041263E"/>
    <w:rsid w:val="00413960"/>
    <w:rsid w:val="00413AAC"/>
    <w:rsid w:val="00413E92"/>
    <w:rsid w:val="00417BD2"/>
    <w:rsid w:val="004200EC"/>
    <w:rsid w:val="00420123"/>
    <w:rsid w:val="0042033E"/>
    <w:rsid w:val="00421105"/>
    <w:rsid w:val="00422AA4"/>
    <w:rsid w:val="004242F4"/>
    <w:rsid w:val="004244F6"/>
    <w:rsid w:val="00424C38"/>
    <w:rsid w:val="00425FB6"/>
    <w:rsid w:val="00427248"/>
    <w:rsid w:val="0043216A"/>
    <w:rsid w:val="00435701"/>
    <w:rsid w:val="004359DC"/>
    <w:rsid w:val="0043701A"/>
    <w:rsid w:val="00437447"/>
    <w:rsid w:val="00437F05"/>
    <w:rsid w:val="00441A92"/>
    <w:rsid w:val="00441D90"/>
    <w:rsid w:val="004431DC"/>
    <w:rsid w:val="00443440"/>
    <w:rsid w:val="00444AE7"/>
    <w:rsid w:val="00444F56"/>
    <w:rsid w:val="00445742"/>
    <w:rsid w:val="00446488"/>
    <w:rsid w:val="004517AA"/>
    <w:rsid w:val="00452779"/>
    <w:rsid w:val="00452CAC"/>
    <w:rsid w:val="00453240"/>
    <w:rsid w:val="00453351"/>
    <w:rsid w:val="0045365A"/>
    <w:rsid w:val="004538D2"/>
    <w:rsid w:val="00457565"/>
    <w:rsid w:val="00457B71"/>
    <w:rsid w:val="00463691"/>
    <w:rsid w:val="004642A5"/>
    <w:rsid w:val="00464B09"/>
    <w:rsid w:val="00466460"/>
    <w:rsid w:val="004669E2"/>
    <w:rsid w:val="00470171"/>
    <w:rsid w:val="00470592"/>
    <w:rsid w:val="00470C31"/>
    <w:rsid w:val="00471DE0"/>
    <w:rsid w:val="004734D0"/>
    <w:rsid w:val="004748B4"/>
    <w:rsid w:val="0047556B"/>
    <w:rsid w:val="004765B7"/>
    <w:rsid w:val="00476BA3"/>
    <w:rsid w:val="00477768"/>
    <w:rsid w:val="00483494"/>
    <w:rsid w:val="0048558F"/>
    <w:rsid w:val="0048788C"/>
    <w:rsid w:val="00487BB7"/>
    <w:rsid w:val="00492BC5"/>
    <w:rsid w:val="00494DBD"/>
    <w:rsid w:val="004957F3"/>
    <w:rsid w:val="0049600B"/>
    <w:rsid w:val="004964F1"/>
    <w:rsid w:val="00497BF3"/>
    <w:rsid w:val="00497EC5"/>
    <w:rsid w:val="004A0492"/>
    <w:rsid w:val="004A16BC"/>
    <w:rsid w:val="004A2B94"/>
    <w:rsid w:val="004A3267"/>
    <w:rsid w:val="004A3422"/>
    <w:rsid w:val="004A3EC5"/>
    <w:rsid w:val="004B110D"/>
    <w:rsid w:val="004B3FB2"/>
    <w:rsid w:val="004B5BFB"/>
    <w:rsid w:val="004B657C"/>
    <w:rsid w:val="004B68D2"/>
    <w:rsid w:val="004B6F6A"/>
    <w:rsid w:val="004B7024"/>
    <w:rsid w:val="004B7C0C"/>
    <w:rsid w:val="004C01FB"/>
    <w:rsid w:val="004C0DB0"/>
    <w:rsid w:val="004C22D1"/>
    <w:rsid w:val="004C3898"/>
    <w:rsid w:val="004C44F4"/>
    <w:rsid w:val="004C6615"/>
    <w:rsid w:val="004D2FF2"/>
    <w:rsid w:val="004D36B1"/>
    <w:rsid w:val="004D42BB"/>
    <w:rsid w:val="004D4896"/>
    <w:rsid w:val="004D6462"/>
    <w:rsid w:val="004D70A3"/>
    <w:rsid w:val="004D795A"/>
    <w:rsid w:val="004D7AD6"/>
    <w:rsid w:val="004D7EBD"/>
    <w:rsid w:val="004E069A"/>
    <w:rsid w:val="004E084E"/>
    <w:rsid w:val="004E217D"/>
    <w:rsid w:val="004E2680"/>
    <w:rsid w:val="004E28F9"/>
    <w:rsid w:val="004E4144"/>
    <w:rsid w:val="004E42DD"/>
    <w:rsid w:val="004E462E"/>
    <w:rsid w:val="004E50E1"/>
    <w:rsid w:val="004E56DC"/>
    <w:rsid w:val="004E72C2"/>
    <w:rsid w:val="004E76F4"/>
    <w:rsid w:val="004E7752"/>
    <w:rsid w:val="004E79A8"/>
    <w:rsid w:val="004E7A2A"/>
    <w:rsid w:val="004F0897"/>
    <w:rsid w:val="004F0B4E"/>
    <w:rsid w:val="004F0B6C"/>
    <w:rsid w:val="004F0F00"/>
    <w:rsid w:val="004F1142"/>
    <w:rsid w:val="004F1447"/>
    <w:rsid w:val="004F2078"/>
    <w:rsid w:val="004F2580"/>
    <w:rsid w:val="004F441B"/>
    <w:rsid w:val="004F4DA3"/>
    <w:rsid w:val="004F5AA0"/>
    <w:rsid w:val="004F61DB"/>
    <w:rsid w:val="004F7295"/>
    <w:rsid w:val="00500152"/>
    <w:rsid w:val="0050034E"/>
    <w:rsid w:val="00500614"/>
    <w:rsid w:val="00506557"/>
    <w:rsid w:val="0050677A"/>
    <w:rsid w:val="0050712F"/>
    <w:rsid w:val="005108D8"/>
    <w:rsid w:val="005116F9"/>
    <w:rsid w:val="00512597"/>
    <w:rsid w:val="00514A78"/>
    <w:rsid w:val="005153A7"/>
    <w:rsid w:val="0051796C"/>
    <w:rsid w:val="005215FA"/>
    <w:rsid w:val="00521624"/>
    <w:rsid w:val="005219CF"/>
    <w:rsid w:val="00532088"/>
    <w:rsid w:val="00533BAB"/>
    <w:rsid w:val="00533EF5"/>
    <w:rsid w:val="00534B59"/>
    <w:rsid w:val="00536759"/>
    <w:rsid w:val="00537C62"/>
    <w:rsid w:val="00540266"/>
    <w:rsid w:val="005413A6"/>
    <w:rsid w:val="00542A0E"/>
    <w:rsid w:val="0054377C"/>
    <w:rsid w:val="00544D58"/>
    <w:rsid w:val="00546970"/>
    <w:rsid w:val="005508BB"/>
    <w:rsid w:val="00553745"/>
    <w:rsid w:val="00554E19"/>
    <w:rsid w:val="005551DE"/>
    <w:rsid w:val="00556121"/>
    <w:rsid w:val="0055713D"/>
    <w:rsid w:val="005605EC"/>
    <w:rsid w:val="00560870"/>
    <w:rsid w:val="0056121F"/>
    <w:rsid w:val="005614B8"/>
    <w:rsid w:val="00564619"/>
    <w:rsid w:val="0056548C"/>
    <w:rsid w:val="00565F38"/>
    <w:rsid w:val="0057164A"/>
    <w:rsid w:val="00572505"/>
    <w:rsid w:val="005757D1"/>
    <w:rsid w:val="00575FE4"/>
    <w:rsid w:val="005766EE"/>
    <w:rsid w:val="00577147"/>
    <w:rsid w:val="005778F6"/>
    <w:rsid w:val="00577C30"/>
    <w:rsid w:val="0058045F"/>
    <w:rsid w:val="005804D2"/>
    <w:rsid w:val="00582809"/>
    <w:rsid w:val="00582BCF"/>
    <w:rsid w:val="005838BA"/>
    <w:rsid w:val="0058716F"/>
    <w:rsid w:val="0058798C"/>
    <w:rsid w:val="005900FA"/>
    <w:rsid w:val="00590FE1"/>
    <w:rsid w:val="00592FB9"/>
    <w:rsid w:val="005935A4"/>
    <w:rsid w:val="00593940"/>
    <w:rsid w:val="0059426A"/>
    <w:rsid w:val="005948C2"/>
    <w:rsid w:val="00595DCA"/>
    <w:rsid w:val="005969E5"/>
    <w:rsid w:val="00597590"/>
    <w:rsid w:val="0059779B"/>
    <w:rsid w:val="005A088B"/>
    <w:rsid w:val="005A1B48"/>
    <w:rsid w:val="005A209A"/>
    <w:rsid w:val="005A52EA"/>
    <w:rsid w:val="005A662D"/>
    <w:rsid w:val="005A708F"/>
    <w:rsid w:val="005B0F5D"/>
    <w:rsid w:val="005B1409"/>
    <w:rsid w:val="005B21B7"/>
    <w:rsid w:val="005B35D7"/>
    <w:rsid w:val="005B392A"/>
    <w:rsid w:val="005B3AA3"/>
    <w:rsid w:val="005B4014"/>
    <w:rsid w:val="005B561A"/>
    <w:rsid w:val="005B5FEC"/>
    <w:rsid w:val="005B62F1"/>
    <w:rsid w:val="005B6F83"/>
    <w:rsid w:val="005C10C5"/>
    <w:rsid w:val="005C15AB"/>
    <w:rsid w:val="005C3817"/>
    <w:rsid w:val="005C3910"/>
    <w:rsid w:val="005C5DE8"/>
    <w:rsid w:val="005C61E6"/>
    <w:rsid w:val="005C74FB"/>
    <w:rsid w:val="005D053F"/>
    <w:rsid w:val="005D0A53"/>
    <w:rsid w:val="005D1602"/>
    <w:rsid w:val="005D17CA"/>
    <w:rsid w:val="005D23FA"/>
    <w:rsid w:val="005D2AAC"/>
    <w:rsid w:val="005D3E21"/>
    <w:rsid w:val="005D57A0"/>
    <w:rsid w:val="005D693C"/>
    <w:rsid w:val="005D6C50"/>
    <w:rsid w:val="005E14FF"/>
    <w:rsid w:val="005E1AB1"/>
    <w:rsid w:val="005E3148"/>
    <w:rsid w:val="005E33B5"/>
    <w:rsid w:val="005E385F"/>
    <w:rsid w:val="005E3A67"/>
    <w:rsid w:val="005E3A6D"/>
    <w:rsid w:val="005E47D1"/>
    <w:rsid w:val="005E5B81"/>
    <w:rsid w:val="005E5D8F"/>
    <w:rsid w:val="005F028D"/>
    <w:rsid w:val="005F15E6"/>
    <w:rsid w:val="005F20DE"/>
    <w:rsid w:val="005F2CB1"/>
    <w:rsid w:val="005F2E98"/>
    <w:rsid w:val="005F3025"/>
    <w:rsid w:val="005F618C"/>
    <w:rsid w:val="005F70BD"/>
    <w:rsid w:val="005F770B"/>
    <w:rsid w:val="00600BBE"/>
    <w:rsid w:val="00601505"/>
    <w:rsid w:val="0060283C"/>
    <w:rsid w:val="00604F14"/>
    <w:rsid w:val="006052E0"/>
    <w:rsid w:val="00611B83"/>
    <w:rsid w:val="00612B13"/>
    <w:rsid w:val="00613257"/>
    <w:rsid w:val="00613F0B"/>
    <w:rsid w:val="00614F5F"/>
    <w:rsid w:val="00616E9A"/>
    <w:rsid w:val="00620810"/>
    <w:rsid w:val="00620A71"/>
    <w:rsid w:val="00620D80"/>
    <w:rsid w:val="006234A0"/>
    <w:rsid w:val="006234A6"/>
    <w:rsid w:val="0062490B"/>
    <w:rsid w:val="006255E7"/>
    <w:rsid w:val="00625796"/>
    <w:rsid w:val="00630001"/>
    <w:rsid w:val="006311B3"/>
    <w:rsid w:val="00631DA6"/>
    <w:rsid w:val="00632261"/>
    <w:rsid w:val="0063284C"/>
    <w:rsid w:val="0063554B"/>
    <w:rsid w:val="00635D51"/>
    <w:rsid w:val="00636398"/>
    <w:rsid w:val="006367C4"/>
    <w:rsid w:val="006368D3"/>
    <w:rsid w:val="006377EC"/>
    <w:rsid w:val="0064047F"/>
    <w:rsid w:val="0064151F"/>
    <w:rsid w:val="00641533"/>
    <w:rsid w:val="0064208D"/>
    <w:rsid w:val="00643475"/>
    <w:rsid w:val="0064396A"/>
    <w:rsid w:val="0064484D"/>
    <w:rsid w:val="00645343"/>
    <w:rsid w:val="0064624E"/>
    <w:rsid w:val="00650AB9"/>
    <w:rsid w:val="006522E3"/>
    <w:rsid w:val="00652646"/>
    <w:rsid w:val="006532BE"/>
    <w:rsid w:val="00653B42"/>
    <w:rsid w:val="00653C8E"/>
    <w:rsid w:val="0065516A"/>
    <w:rsid w:val="00655733"/>
    <w:rsid w:val="00655ACD"/>
    <w:rsid w:val="00656A92"/>
    <w:rsid w:val="00656C4C"/>
    <w:rsid w:val="00656DDE"/>
    <w:rsid w:val="00657C33"/>
    <w:rsid w:val="0066011D"/>
    <w:rsid w:val="006607C0"/>
    <w:rsid w:val="006613A6"/>
    <w:rsid w:val="006627A2"/>
    <w:rsid w:val="006634E6"/>
    <w:rsid w:val="00663550"/>
    <w:rsid w:val="006649EC"/>
    <w:rsid w:val="006655EE"/>
    <w:rsid w:val="00665856"/>
    <w:rsid w:val="00665B55"/>
    <w:rsid w:val="00667EE7"/>
    <w:rsid w:val="00670922"/>
    <w:rsid w:val="00670BE1"/>
    <w:rsid w:val="00671027"/>
    <w:rsid w:val="0067218F"/>
    <w:rsid w:val="00672250"/>
    <w:rsid w:val="006741F2"/>
    <w:rsid w:val="00674CC3"/>
    <w:rsid w:val="00675C72"/>
    <w:rsid w:val="006771DE"/>
    <w:rsid w:val="006771F9"/>
    <w:rsid w:val="006776D7"/>
    <w:rsid w:val="00677D66"/>
    <w:rsid w:val="00680213"/>
    <w:rsid w:val="00681003"/>
    <w:rsid w:val="006817C9"/>
    <w:rsid w:val="00683ECE"/>
    <w:rsid w:val="00686F1B"/>
    <w:rsid w:val="006908A8"/>
    <w:rsid w:val="00695FC2"/>
    <w:rsid w:val="00696166"/>
    <w:rsid w:val="00696949"/>
    <w:rsid w:val="00697052"/>
    <w:rsid w:val="006A0004"/>
    <w:rsid w:val="006A07B2"/>
    <w:rsid w:val="006A33F9"/>
    <w:rsid w:val="006A46FB"/>
    <w:rsid w:val="006A5E28"/>
    <w:rsid w:val="006A6064"/>
    <w:rsid w:val="006A697B"/>
    <w:rsid w:val="006A7AFF"/>
    <w:rsid w:val="006A7EF3"/>
    <w:rsid w:val="006B1816"/>
    <w:rsid w:val="006B2099"/>
    <w:rsid w:val="006B50CF"/>
    <w:rsid w:val="006B6D73"/>
    <w:rsid w:val="006B74E7"/>
    <w:rsid w:val="006B7B9B"/>
    <w:rsid w:val="006B7C80"/>
    <w:rsid w:val="006C0173"/>
    <w:rsid w:val="006C03B8"/>
    <w:rsid w:val="006C3075"/>
    <w:rsid w:val="006C33C9"/>
    <w:rsid w:val="006C56EB"/>
    <w:rsid w:val="006C5EC9"/>
    <w:rsid w:val="006C6059"/>
    <w:rsid w:val="006C71F6"/>
    <w:rsid w:val="006C7522"/>
    <w:rsid w:val="006D0873"/>
    <w:rsid w:val="006D3F5D"/>
    <w:rsid w:val="006D5D91"/>
    <w:rsid w:val="006D6207"/>
    <w:rsid w:val="006D6F08"/>
    <w:rsid w:val="006D70E8"/>
    <w:rsid w:val="006E062C"/>
    <w:rsid w:val="006E0DBE"/>
    <w:rsid w:val="006E0EDE"/>
    <w:rsid w:val="006E1C82"/>
    <w:rsid w:val="006E28B7"/>
    <w:rsid w:val="006E2A9B"/>
    <w:rsid w:val="006E3310"/>
    <w:rsid w:val="006E3C75"/>
    <w:rsid w:val="006E4E39"/>
    <w:rsid w:val="006E565E"/>
    <w:rsid w:val="006E673D"/>
    <w:rsid w:val="006E6B9E"/>
    <w:rsid w:val="006E7D3B"/>
    <w:rsid w:val="006E7EA9"/>
    <w:rsid w:val="006F0EDF"/>
    <w:rsid w:val="006F1B70"/>
    <w:rsid w:val="006F2AC5"/>
    <w:rsid w:val="006F2E28"/>
    <w:rsid w:val="006F341D"/>
    <w:rsid w:val="006F365D"/>
    <w:rsid w:val="006F3CDE"/>
    <w:rsid w:val="006F5140"/>
    <w:rsid w:val="006F58D4"/>
    <w:rsid w:val="006F6582"/>
    <w:rsid w:val="00702999"/>
    <w:rsid w:val="007033A3"/>
    <w:rsid w:val="0070346E"/>
    <w:rsid w:val="007047D6"/>
    <w:rsid w:val="00704BC0"/>
    <w:rsid w:val="00704EDB"/>
    <w:rsid w:val="00705AB7"/>
    <w:rsid w:val="00706101"/>
    <w:rsid w:val="007064A1"/>
    <w:rsid w:val="00707072"/>
    <w:rsid w:val="00707D61"/>
    <w:rsid w:val="0071071E"/>
    <w:rsid w:val="00712287"/>
    <w:rsid w:val="00712772"/>
    <w:rsid w:val="00713E1A"/>
    <w:rsid w:val="007148D3"/>
    <w:rsid w:val="0071525E"/>
    <w:rsid w:val="007152DF"/>
    <w:rsid w:val="00715B9A"/>
    <w:rsid w:val="00717219"/>
    <w:rsid w:val="00717DF1"/>
    <w:rsid w:val="00717DFF"/>
    <w:rsid w:val="0072050D"/>
    <w:rsid w:val="0072331B"/>
    <w:rsid w:val="00724582"/>
    <w:rsid w:val="007257D0"/>
    <w:rsid w:val="007262B5"/>
    <w:rsid w:val="00726EA6"/>
    <w:rsid w:val="00727208"/>
    <w:rsid w:val="00727680"/>
    <w:rsid w:val="00731576"/>
    <w:rsid w:val="00731E2D"/>
    <w:rsid w:val="00733438"/>
    <w:rsid w:val="00733D8F"/>
    <w:rsid w:val="007348B1"/>
    <w:rsid w:val="0073623F"/>
    <w:rsid w:val="007362A6"/>
    <w:rsid w:val="00736D7D"/>
    <w:rsid w:val="00737B98"/>
    <w:rsid w:val="00740E58"/>
    <w:rsid w:val="00741A1E"/>
    <w:rsid w:val="00741A38"/>
    <w:rsid w:val="007445A0"/>
    <w:rsid w:val="00744E84"/>
    <w:rsid w:val="0074524B"/>
    <w:rsid w:val="007454FB"/>
    <w:rsid w:val="00747D8B"/>
    <w:rsid w:val="007500B8"/>
    <w:rsid w:val="00751228"/>
    <w:rsid w:val="00753368"/>
    <w:rsid w:val="007571E1"/>
    <w:rsid w:val="007604B2"/>
    <w:rsid w:val="00761B55"/>
    <w:rsid w:val="007624F3"/>
    <w:rsid w:val="0076255F"/>
    <w:rsid w:val="00765160"/>
    <w:rsid w:val="00765281"/>
    <w:rsid w:val="00765E98"/>
    <w:rsid w:val="00766BAD"/>
    <w:rsid w:val="00767768"/>
    <w:rsid w:val="00770953"/>
    <w:rsid w:val="007718CE"/>
    <w:rsid w:val="00771CF8"/>
    <w:rsid w:val="007729A2"/>
    <w:rsid w:val="00772A66"/>
    <w:rsid w:val="007739E4"/>
    <w:rsid w:val="00773BB6"/>
    <w:rsid w:val="00774CD5"/>
    <w:rsid w:val="00775518"/>
    <w:rsid w:val="007755F2"/>
    <w:rsid w:val="00775BE0"/>
    <w:rsid w:val="0077685A"/>
    <w:rsid w:val="00776971"/>
    <w:rsid w:val="00780A80"/>
    <w:rsid w:val="00780EFE"/>
    <w:rsid w:val="0078177E"/>
    <w:rsid w:val="0078304C"/>
    <w:rsid w:val="00783673"/>
    <w:rsid w:val="00783D38"/>
    <w:rsid w:val="00785490"/>
    <w:rsid w:val="00785C05"/>
    <w:rsid w:val="007925EA"/>
    <w:rsid w:val="00793CD8"/>
    <w:rsid w:val="00793DB0"/>
    <w:rsid w:val="00794416"/>
    <w:rsid w:val="00794734"/>
    <w:rsid w:val="00794D93"/>
    <w:rsid w:val="00795C92"/>
    <w:rsid w:val="00796231"/>
    <w:rsid w:val="00796CB3"/>
    <w:rsid w:val="00796F2A"/>
    <w:rsid w:val="00797532"/>
    <w:rsid w:val="007978B4"/>
    <w:rsid w:val="007A0818"/>
    <w:rsid w:val="007A0F77"/>
    <w:rsid w:val="007A13AF"/>
    <w:rsid w:val="007A1638"/>
    <w:rsid w:val="007A1641"/>
    <w:rsid w:val="007A1CB3"/>
    <w:rsid w:val="007A306F"/>
    <w:rsid w:val="007A43A6"/>
    <w:rsid w:val="007A58A6"/>
    <w:rsid w:val="007A5B47"/>
    <w:rsid w:val="007A6D3B"/>
    <w:rsid w:val="007B0CB7"/>
    <w:rsid w:val="007B29EF"/>
    <w:rsid w:val="007B3A36"/>
    <w:rsid w:val="007B3D2D"/>
    <w:rsid w:val="007B50AE"/>
    <w:rsid w:val="007B51DF"/>
    <w:rsid w:val="007B68BF"/>
    <w:rsid w:val="007B6BB2"/>
    <w:rsid w:val="007C05DD"/>
    <w:rsid w:val="007C062C"/>
    <w:rsid w:val="007C1AD2"/>
    <w:rsid w:val="007C2CA0"/>
    <w:rsid w:val="007C39F2"/>
    <w:rsid w:val="007C3D18"/>
    <w:rsid w:val="007C49CD"/>
    <w:rsid w:val="007C60BF"/>
    <w:rsid w:val="007C6412"/>
    <w:rsid w:val="007C6A07"/>
    <w:rsid w:val="007C75A1"/>
    <w:rsid w:val="007C77A5"/>
    <w:rsid w:val="007D03C3"/>
    <w:rsid w:val="007D04D0"/>
    <w:rsid w:val="007D04E5"/>
    <w:rsid w:val="007D1103"/>
    <w:rsid w:val="007D315E"/>
    <w:rsid w:val="007D5042"/>
    <w:rsid w:val="007D5901"/>
    <w:rsid w:val="007D62CC"/>
    <w:rsid w:val="007D7526"/>
    <w:rsid w:val="007E008C"/>
    <w:rsid w:val="007E0169"/>
    <w:rsid w:val="007E2FD3"/>
    <w:rsid w:val="007E4610"/>
    <w:rsid w:val="007E4715"/>
    <w:rsid w:val="007E505B"/>
    <w:rsid w:val="007E5DA1"/>
    <w:rsid w:val="007E6750"/>
    <w:rsid w:val="007E7091"/>
    <w:rsid w:val="007E7817"/>
    <w:rsid w:val="007F0F01"/>
    <w:rsid w:val="007F1CDE"/>
    <w:rsid w:val="007F24B2"/>
    <w:rsid w:val="007F6239"/>
    <w:rsid w:val="007F62F7"/>
    <w:rsid w:val="007F68ED"/>
    <w:rsid w:val="008015EA"/>
    <w:rsid w:val="00803FAE"/>
    <w:rsid w:val="0080605F"/>
    <w:rsid w:val="008064E7"/>
    <w:rsid w:val="00807786"/>
    <w:rsid w:val="008101A4"/>
    <w:rsid w:val="00811FCB"/>
    <w:rsid w:val="00812308"/>
    <w:rsid w:val="00812894"/>
    <w:rsid w:val="00812D5E"/>
    <w:rsid w:val="0081361B"/>
    <w:rsid w:val="008158D6"/>
    <w:rsid w:val="008164EB"/>
    <w:rsid w:val="00817196"/>
    <w:rsid w:val="00821E58"/>
    <w:rsid w:val="008235DB"/>
    <w:rsid w:val="008247A1"/>
    <w:rsid w:val="00824AB4"/>
    <w:rsid w:val="00825426"/>
    <w:rsid w:val="008256BC"/>
    <w:rsid w:val="00825C42"/>
    <w:rsid w:val="00825D25"/>
    <w:rsid w:val="00825FBD"/>
    <w:rsid w:val="00826AC7"/>
    <w:rsid w:val="00826C71"/>
    <w:rsid w:val="00827D6F"/>
    <w:rsid w:val="00831FA0"/>
    <w:rsid w:val="008328EE"/>
    <w:rsid w:val="00833352"/>
    <w:rsid w:val="008376AC"/>
    <w:rsid w:val="00840100"/>
    <w:rsid w:val="0084222D"/>
    <w:rsid w:val="008444E8"/>
    <w:rsid w:val="00844E80"/>
    <w:rsid w:val="00846278"/>
    <w:rsid w:val="00846A81"/>
    <w:rsid w:val="00846FE7"/>
    <w:rsid w:val="00852722"/>
    <w:rsid w:val="00852AC9"/>
    <w:rsid w:val="00856911"/>
    <w:rsid w:val="0085774B"/>
    <w:rsid w:val="00864411"/>
    <w:rsid w:val="00865A8D"/>
    <w:rsid w:val="0086680F"/>
    <w:rsid w:val="00866A42"/>
    <w:rsid w:val="008677FD"/>
    <w:rsid w:val="008678F3"/>
    <w:rsid w:val="008706D4"/>
    <w:rsid w:val="00870F8A"/>
    <w:rsid w:val="008719A4"/>
    <w:rsid w:val="00871D23"/>
    <w:rsid w:val="00872D35"/>
    <w:rsid w:val="0087307D"/>
    <w:rsid w:val="008733F0"/>
    <w:rsid w:val="00874312"/>
    <w:rsid w:val="0087437C"/>
    <w:rsid w:val="00875CD7"/>
    <w:rsid w:val="00876312"/>
    <w:rsid w:val="00876B4D"/>
    <w:rsid w:val="00876B7F"/>
    <w:rsid w:val="00877277"/>
    <w:rsid w:val="00877F18"/>
    <w:rsid w:val="008808A6"/>
    <w:rsid w:val="008810E3"/>
    <w:rsid w:val="00881BA6"/>
    <w:rsid w:val="00883131"/>
    <w:rsid w:val="0088380C"/>
    <w:rsid w:val="00884A4E"/>
    <w:rsid w:val="00890DD6"/>
    <w:rsid w:val="008911DC"/>
    <w:rsid w:val="00892B38"/>
    <w:rsid w:val="008941E3"/>
    <w:rsid w:val="0089467A"/>
    <w:rsid w:val="00894A88"/>
    <w:rsid w:val="00895386"/>
    <w:rsid w:val="00896C12"/>
    <w:rsid w:val="00897B82"/>
    <w:rsid w:val="008A0385"/>
    <w:rsid w:val="008A21FF"/>
    <w:rsid w:val="008A2CE2"/>
    <w:rsid w:val="008A30AC"/>
    <w:rsid w:val="008A336E"/>
    <w:rsid w:val="008A3880"/>
    <w:rsid w:val="008A43C5"/>
    <w:rsid w:val="008A44B8"/>
    <w:rsid w:val="008A4665"/>
    <w:rsid w:val="008A5195"/>
    <w:rsid w:val="008A51A8"/>
    <w:rsid w:val="008A5285"/>
    <w:rsid w:val="008A54C7"/>
    <w:rsid w:val="008A62CB"/>
    <w:rsid w:val="008A6315"/>
    <w:rsid w:val="008A683F"/>
    <w:rsid w:val="008A6BBD"/>
    <w:rsid w:val="008A6FDB"/>
    <w:rsid w:val="008A758B"/>
    <w:rsid w:val="008A77D8"/>
    <w:rsid w:val="008B0483"/>
    <w:rsid w:val="008B1093"/>
    <w:rsid w:val="008B120C"/>
    <w:rsid w:val="008B2190"/>
    <w:rsid w:val="008B25E9"/>
    <w:rsid w:val="008B3A28"/>
    <w:rsid w:val="008B51A0"/>
    <w:rsid w:val="008B592A"/>
    <w:rsid w:val="008B5F46"/>
    <w:rsid w:val="008B70F5"/>
    <w:rsid w:val="008B7B5C"/>
    <w:rsid w:val="008C0C99"/>
    <w:rsid w:val="008C2017"/>
    <w:rsid w:val="008C2AD6"/>
    <w:rsid w:val="008C4958"/>
    <w:rsid w:val="008C4BAA"/>
    <w:rsid w:val="008C53F3"/>
    <w:rsid w:val="008C6AE8"/>
    <w:rsid w:val="008C7573"/>
    <w:rsid w:val="008C7AEB"/>
    <w:rsid w:val="008D00A5"/>
    <w:rsid w:val="008D088D"/>
    <w:rsid w:val="008D2E94"/>
    <w:rsid w:val="008D34F1"/>
    <w:rsid w:val="008D39D8"/>
    <w:rsid w:val="008D3F4C"/>
    <w:rsid w:val="008D4A0F"/>
    <w:rsid w:val="008D5656"/>
    <w:rsid w:val="008D6D1A"/>
    <w:rsid w:val="008D6F03"/>
    <w:rsid w:val="008D729C"/>
    <w:rsid w:val="008E065E"/>
    <w:rsid w:val="008E0927"/>
    <w:rsid w:val="008E1909"/>
    <w:rsid w:val="008E2EE9"/>
    <w:rsid w:val="008E79DC"/>
    <w:rsid w:val="008F0E9B"/>
    <w:rsid w:val="008F1A7A"/>
    <w:rsid w:val="008F1EAB"/>
    <w:rsid w:val="008F33DC"/>
    <w:rsid w:val="008F3619"/>
    <w:rsid w:val="008F477F"/>
    <w:rsid w:val="008F5CE8"/>
    <w:rsid w:val="008F6E9D"/>
    <w:rsid w:val="00901277"/>
    <w:rsid w:val="00902350"/>
    <w:rsid w:val="0090310B"/>
    <w:rsid w:val="0090336B"/>
    <w:rsid w:val="009045FF"/>
    <w:rsid w:val="009053AA"/>
    <w:rsid w:val="00906939"/>
    <w:rsid w:val="00910B7D"/>
    <w:rsid w:val="0091154F"/>
    <w:rsid w:val="00911DFB"/>
    <w:rsid w:val="00911E5D"/>
    <w:rsid w:val="00912EA7"/>
    <w:rsid w:val="009139D9"/>
    <w:rsid w:val="009140CF"/>
    <w:rsid w:val="009140DE"/>
    <w:rsid w:val="00914AD8"/>
    <w:rsid w:val="00914F9D"/>
    <w:rsid w:val="009156ED"/>
    <w:rsid w:val="00916079"/>
    <w:rsid w:val="00916347"/>
    <w:rsid w:val="00916601"/>
    <w:rsid w:val="009166B7"/>
    <w:rsid w:val="00917157"/>
    <w:rsid w:val="00917854"/>
    <w:rsid w:val="00917CE9"/>
    <w:rsid w:val="00920459"/>
    <w:rsid w:val="0092057D"/>
    <w:rsid w:val="00920BF2"/>
    <w:rsid w:val="00921EDE"/>
    <w:rsid w:val="00922010"/>
    <w:rsid w:val="009221B4"/>
    <w:rsid w:val="00922CBC"/>
    <w:rsid w:val="009231AA"/>
    <w:rsid w:val="0092367E"/>
    <w:rsid w:val="00924BDB"/>
    <w:rsid w:val="00926A1D"/>
    <w:rsid w:val="00931A32"/>
    <w:rsid w:val="00931BD9"/>
    <w:rsid w:val="00932C4A"/>
    <w:rsid w:val="00933069"/>
    <w:rsid w:val="00933B1A"/>
    <w:rsid w:val="00934182"/>
    <w:rsid w:val="00934CFF"/>
    <w:rsid w:val="009368F3"/>
    <w:rsid w:val="00940AC9"/>
    <w:rsid w:val="00940F0B"/>
    <w:rsid w:val="009413E1"/>
    <w:rsid w:val="00941636"/>
    <w:rsid w:val="00941711"/>
    <w:rsid w:val="00942CA9"/>
    <w:rsid w:val="00943742"/>
    <w:rsid w:val="00943E83"/>
    <w:rsid w:val="00945C05"/>
    <w:rsid w:val="00946945"/>
    <w:rsid w:val="00947713"/>
    <w:rsid w:val="00947EAF"/>
    <w:rsid w:val="009502F8"/>
    <w:rsid w:val="00950DE7"/>
    <w:rsid w:val="00953920"/>
    <w:rsid w:val="00953D47"/>
    <w:rsid w:val="00953D7E"/>
    <w:rsid w:val="0095681E"/>
    <w:rsid w:val="009572D4"/>
    <w:rsid w:val="00957605"/>
    <w:rsid w:val="00961921"/>
    <w:rsid w:val="009626A6"/>
    <w:rsid w:val="0096430A"/>
    <w:rsid w:val="009646CC"/>
    <w:rsid w:val="0096554B"/>
    <w:rsid w:val="0096584A"/>
    <w:rsid w:val="00965979"/>
    <w:rsid w:val="00965F9B"/>
    <w:rsid w:val="00966D84"/>
    <w:rsid w:val="00966F72"/>
    <w:rsid w:val="00967036"/>
    <w:rsid w:val="009708E3"/>
    <w:rsid w:val="00970CF0"/>
    <w:rsid w:val="00971F08"/>
    <w:rsid w:val="00972BEF"/>
    <w:rsid w:val="00973E32"/>
    <w:rsid w:val="0097480B"/>
    <w:rsid w:val="009757FC"/>
    <w:rsid w:val="00975DDD"/>
    <w:rsid w:val="0097603D"/>
    <w:rsid w:val="00976949"/>
    <w:rsid w:val="00977C95"/>
    <w:rsid w:val="009801AA"/>
    <w:rsid w:val="00980477"/>
    <w:rsid w:val="00980CFE"/>
    <w:rsid w:val="00981B2F"/>
    <w:rsid w:val="00981F20"/>
    <w:rsid w:val="00982D94"/>
    <w:rsid w:val="00985253"/>
    <w:rsid w:val="009853B3"/>
    <w:rsid w:val="00990360"/>
    <w:rsid w:val="009905A6"/>
    <w:rsid w:val="00990630"/>
    <w:rsid w:val="00991761"/>
    <w:rsid w:val="00992ECB"/>
    <w:rsid w:val="00992F46"/>
    <w:rsid w:val="00994957"/>
    <w:rsid w:val="00994DCA"/>
    <w:rsid w:val="00995071"/>
    <w:rsid w:val="00995D72"/>
    <w:rsid w:val="009960EC"/>
    <w:rsid w:val="0099673D"/>
    <w:rsid w:val="009970DD"/>
    <w:rsid w:val="0099769D"/>
    <w:rsid w:val="00997F87"/>
    <w:rsid w:val="009A0FBA"/>
    <w:rsid w:val="009A1601"/>
    <w:rsid w:val="009A3387"/>
    <w:rsid w:val="009A37DD"/>
    <w:rsid w:val="009A3B43"/>
    <w:rsid w:val="009A3BB6"/>
    <w:rsid w:val="009A40EE"/>
    <w:rsid w:val="009A462D"/>
    <w:rsid w:val="009A55B4"/>
    <w:rsid w:val="009A5CBA"/>
    <w:rsid w:val="009A6FEC"/>
    <w:rsid w:val="009B0CFE"/>
    <w:rsid w:val="009B0F12"/>
    <w:rsid w:val="009B162C"/>
    <w:rsid w:val="009B1F30"/>
    <w:rsid w:val="009B28FF"/>
    <w:rsid w:val="009B3AC2"/>
    <w:rsid w:val="009B41FC"/>
    <w:rsid w:val="009B4DF4"/>
    <w:rsid w:val="009B563A"/>
    <w:rsid w:val="009B564E"/>
    <w:rsid w:val="009B5C4E"/>
    <w:rsid w:val="009B633E"/>
    <w:rsid w:val="009B7B48"/>
    <w:rsid w:val="009B7E87"/>
    <w:rsid w:val="009C0169"/>
    <w:rsid w:val="009C08B0"/>
    <w:rsid w:val="009C28EB"/>
    <w:rsid w:val="009C303F"/>
    <w:rsid w:val="009C403E"/>
    <w:rsid w:val="009C6275"/>
    <w:rsid w:val="009C7DB9"/>
    <w:rsid w:val="009C7F68"/>
    <w:rsid w:val="009D09B1"/>
    <w:rsid w:val="009D0E10"/>
    <w:rsid w:val="009D2068"/>
    <w:rsid w:val="009D4FF0"/>
    <w:rsid w:val="009D55A7"/>
    <w:rsid w:val="009D703C"/>
    <w:rsid w:val="009D718F"/>
    <w:rsid w:val="009D786B"/>
    <w:rsid w:val="009E01B6"/>
    <w:rsid w:val="009E068F"/>
    <w:rsid w:val="009E0E0C"/>
    <w:rsid w:val="009E135B"/>
    <w:rsid w:val="009E14E0"/>
    <w:rsid w:val="009E27F9"/>
    <w:rsid w:val="009E35DB"/>
    <w:rsid w:val="009E47A3"/>
    <w:rsid w:val="009E64B4"/>
    <w:rsid w:val="009F08F3"/>
    <w:rsid w:val="009F27AB"/>
    <w:rsid w:val="009F344F"/>
    <w:rsid w:val="009F4422"/>
    <w:rsid w:val="009F5E7B"/>
    <w:rsid w:val="009F63E4"/>
    <w:rsid w:val="009F6D26"/>
    <w:rsid w:val="00A01CDF"/>
    <w:rsid w:val="00A02680"/>
    <w:rsid w:val="00A02E84"/>
    <w:rsid w:val="00A031D8"/>
    <w:rsid w:val="00A03C99"/>
    <w:rsid w:val="00A048A8"/>
    <w:rsid w:val="00A04E5D"/>
    <w:rsid w:val="00A04F49"/>
    <w:rsid w:val="00A07708"/>
    <w:rsid w:val="00A07D2C"/>
    <w:rsid w:val="00A100D0"/>
    <w:rsid w:val="00A13E54"/>
    <w:rsid w:val="00A14992"/>
    <w:rsid w:val="00A15840"/>
    <w:rsid w:val="00A16CED"/>
    <w:rsid w:val="00A17326"/>
    <w:rsid w:val="00A174C1"/>
    <w:rsid w:val="00A17F63"/>
    <w:rsid w:val="00A20C96"/>
    <w:rsid w:val="00A21428"/>
    <w:rsid w:val="00A2193B"/>
    <w:rsid w:val="00A2351A"/>
    <w:rsid w:val="00A236D1"/>
    <w:rsid w:val="00A23728"/>
    <w:rsid w:val="00A24ADF"/>
    <w:rsid w:val="00A264A9"/>
    <w:rsid w:val="00A26DCF"/>
    <w:rsid w:val="00A27785"/>
    <w:rsid w:val="00A30187"/>
    <w:rsid w:val="00A3026E"/>
    <w:rsid w:val="00A30B34"/>
    <w:rsid w:val="00A32DF5"/>
    <w:rsid w:val="00A3448A"/>
    <w:rsid w:val="00A3615E"/>
    <w:rsid w:val="00A36297"/>
    <w:rsid w:val="00A37FD7"/>
    <w:rsid w:val="00A407BE"/>
    <w:rsid w:val="00A411A0"/>
    <w:rsid w:val="00A41E2B"/>
    <w:rsid w:val="00A429F0"/>
    <w:rsid w:val="00A42CE9"/>
    <w:rsid w:val="00A43BF4"/>
    <w:rsid w:val="00A45B74"/>
    <w:rsid w:val="00A4756A"/>
    <w:rsid w:val="00A50386"/>
    <w:rsid w:val="00A51068"/>
    <w:rsid w:val="00A5127D"/>
    <w:rsid w:val="00A51908"/>
    <w:rsid w:val="00A52C94"/>
    <w:rsid w:val="00A52E1D"/>
    <w:rsid w:val="00A53E39"/>
    <w:rsid w:val="00A54801"/>
    <w:rsid w:val="00A561CF"/>
    <w:rsid w:val="00A56AC0"/>
    <w:rsid w:val="00A60CD2"/>
    <w:rsid w:val="00A60D76"/>
    <w:rsid w:val="00A61499"/>
    <w:rsid w:val="00A616EB"/>
    <w:rsid w:val="00A62A77"/>
    <w:rsid w:val="00A62F49"/>
    <w:rsid w:val="00A63483"/>
    <w:rsid w:val="00A64107"/>
    <w:rsid w:val="00A64313"/>
    <w:rsid w:val="00A653B1"/>
    <w:rsid w:val="00A657D7"/>
    <w:rsid w:val="00A660AC"/>
    <w:rsid w:val="00A66BCB"/>
    <w:rsid w:val="00A67E6C"/>
    <w:rsid w:val="00A70132"/>
    <w:rsid w:val="00A71125"/>
    <w:rsid w:val="00A7168C"/>
    <w:rsid w:val="00A71B99"/>
    <w:rsid w:val="00A739D0"/>
    <w:rsid w:val="00A75A9D"/>
    <w:rsid w:val="00A75ED0"/>
    <w:rsid w:val="00A761D4"/>
    <w:rsid w:val="00A77EC4"/>
    <w:rsid w:val="00A811C0"/>
    <w:rsid w:val="00A82B69"/>
    <w:rsid w:val="00A85D21"/>
    <w:rsid w:val="00A8660B"/>
    <w:rsid w:val="00A907E0"/>
    <w:rsid w:val="00A92328"/>
    <w:rsid w:val="00A92879"/>
    <w:rsid w:val="00A9442A"/>
    <w:rsid w:val="00A96DF5"/>
    <w:rsid w:val="00A975AB"/>
    <w:rsid w:val="00A97B77"/>
    <w:rsid w:val="00AA0070"/>
    <w:rsid w:val="00AA016F"/>
    <w:rsid w:val="00AA0525"/>
    <w:rsid w:val="00AA0791"/>
    <w:rsid w:val="00AA150D"/>
    <w:rsid w:val="00AA17CD"/>
    <w:rsid w:val="00AA1ED6"/>
    <w:rsid w:val="00AA2CE3"/>
    <w:rsid w:val="00AA4ADB"/>
    <w:rsid w:val="00AA51D6"/>
    <w:rsid w:val="00AB0476"/>
    <w:rsid w:val="00AB0BC8"/>
    <w:rsid w:val="00AB0C82"/>
    <w:rsid w:val="00AB11CA"/>
    <w:rsid w:val="00AB14D9"/>
    <w:rsid w:val="00AB4AB8"/>
    <w:rsid w:val="00AB655E"/>
    <w:rsid w:val="00AC007F"/>
    <w:rsid w:val="00AC080F"/>
    <w:rsid w:val="00AC09E3"/>
    <w:rsid w:val="00AC0BFA"/>
    <w:rsid w:val="00AC0C50"/>
    <w:rsid w:val="00AC0D84"/>
    <w:rsid w:val="00AC15DA"/>
    <w:rsid w:val="00AC2381"/>
    <w:rsid w:val="00AC2ECD"/>
    <w:rsid w:val="00AC3119"/>
    <w:rsid w:val="00AC3709"/>
    <w:rsid w:val="00AC46AA"/>
    <w:rsid w:val="00AC48D9"/>
    <w:rsid w:val="00AC49FB"/>
    <w:rsid w:val="00AC5A10"/>
    <w:rsid w:val="00AD016F"/>
    <w:rsid w:val="00AD0891"/>
    <w:rsid w:val="00AD0AA3"/>
    <w:rsid w:val="00AD17B6"/>
    <w:rsid w:val="00AD2B8D"/>
    <w:rsid w:val="00AD3F94"/>
    <w:rsid w:val="00AD3FD7"/>
    <w:rsid w:val="00AD4A5A"/>
    <w:rsid w:val="00AD5898"/>
    <w:rsid w:val="00AD65C3"/>
    <w:rsid w:val="00AD7CFB"/>
    <w:rsid w:val="00AD7F73"/>
    <w:rsid w:val="00AE27AC"/>
    <w:rsid w:val="00AE40E0"/>
    <w:rsid w:val="00AE41C3"/>
    <w:rsid w:val="00AE4DBA"/>
    <w:rsid w:val="00AE4F07"/>
    <w:rsid w:val="00AE5A5C"/>
    <w:rsid w:val="00AE6BC5"/>
    <w:rsid w:val="00AF06C1"/>
    <w:rsid w:val="00AF1C5D"/>
    <w:rsid w:val="00AF1CB8"/>
    <w:rsid w:val="00AF318C"/>
    <w:rsid w:val="00AF42D7"/>
    <w:rsid w:val="00AF4A9E"/>
    <w:rsid w:val="00AF7440"/>
    <w:rsid w:val="00B006FE"/>
    <w:rsid w:val="00B007CB"/>
    <w:rsid w:val="00B0150C"/>
    <w:rsid w:val="00B02AA9"/>
    <w:rsid w:val="00B02E3E"/>
    <w:rsid w:val="00B02FA3"/>
    <w:rsid w:val="00B05084"/>
    <w:rsid w:val="00B05FD1"/>
    <w:rsid w:val="00B0692E"/>
    <w:rsid w:val="00B12C20"/>
    <w:rsid w:val="00B157F9"/>
    <w:rsid w:val="00B17B6A"/>
    <w:rsid w:val="00B17D4C"/>
    <w:rsid w:val="00B17FF4"/>
    <w:rsid w:val="00B20256"/>
    <w:rsid w:val="00B20D09"/>
    <w:rsid w:val="00B20F5B"/>
    <w:rsid w:val="00B22A00"/>
    <w:rsid w:val="00B233F0"/>
    <w:rsid w:val="00B2485B"/>
    <w:rsid w:val="00B26024"/>
    <w:rsid w:val="00B2663F"/>
    <w:rsid w:val="00B26DA5"/>
    <w:rsid w:val="00B2763F"/>
    <w:rsid w:val="00B27AAC"/>
    <w:rsid w:val="00B30773"/>
    <w:rsid w:val="00B30929"/>
    <w:rsid w:val="00B31B13"/>
    <w:rsid w:val="00B339A6"/>
    <w:rsid w:val="00B34D26"/>
    <w:rsid w:val="00B36ED1"/>
    <w:rsid w:val="00B372AA"/>
    <w:rsid w:val="00B4010C"/>
    <w:rsid w:val="00B40445"/>
    <w:rsid w:val="00B405C9"/>
    <w:rsid w:val="00B409E0"/>
    <w:rsid w:val="00B40B77"/>
    <w:rsid w:val="00B411BF"/>
    <w:rsid w:val="00B41888"/>
    <w:rsid w:val="00B42049"/>
    <w:rsid w:val="00B42C9C"/>
    <w:rsid w:val="00B43C9F"/>
    <w:rsid w:val="00B44242"/>
    <w:rsid w:val="00B44B18"/>
    <w:rsid w:val="00B45295"/>
    <w:rsid w:val="00B45624"/>
    <w:rsid w:val="00B45A52"/>
    <w:rsid w:val="00B46175"/>
    <w:rsid w:val="00B507FE"/>
    <w:rsid w:val="00B51E9F"/>
    <w:rsid w:val="00B52F9E"/>
    <w:rsid w:val="00B53349"/>
    <w:rsid w:val="00B548B7"/>
    <w:rsid w:val="00B61CAE"/>
    <w:rsid w:val="00B62010"/>
    <w:rsid w:val="00B64787"/>
    <w:rsid w:val="00B664C7"/>
    <w:rsid w:val="00B66A82"/>
    <w:rsid w:val="00B70C00"/>
    <w:rsid w:val="00B719C0"/>
    <w:rsid w:val="00B739F6"/>
    <w:rsid w:val="00B756AE"/>
    <w:rsid w:val="00B7751F"/>
    <w:rsid w:val="00B80D58"/>
    <w:rsid w:val="00B81A6C"/>
    <w:rsid w:val="00B8279C"/>
    <w:rsid w:val="00B83B00"/>
    <w:rsid w:val="00B840A4"/>
    <w:rsid w:val="00B85DE5"/>
    <w:rsid w:val="00B8721C"/>
    <w:rsid w:val="00B8781C"/>
    <w:rsid w:val="00B87DE5"/>
    <w:rsid w:val="00B90F73"/>
    <w:rsid w:val="00B912A7"/>
    <w:rsid w:val="00B92ED9"/>
    <w:rsid w:val="00B9387B"/>
    <w:rsid w:val="00B93B59"/>
    <w:rsid w:val="00B9406A"/>
    <w:rsid w:val="00B9427F"/>
    <w:rsid w:val="00B94BD8"/>
    <w:rsid w:val="00B962BD"/>
    <w:rsid w:val="00B969B1"/>
    <w:rsid w:val="00B9781B"/>
    <w:rsid w:val="00BA2280"/>
    <w:rsid w:val="00BA2A08"/>
    <w:rsid w:val="00BA3B82"/>
    <w:rsid w:val="00BA41FC"/>
    <w:rsid w:val="00BA5091"/>
    <w:rsid w:val="00BA545E"/>
    <w:rsid w:val="00BA5558"/>
    <w:rsid w:val="00BA56D2"/>
    <w:rsid w:val="00BA725A"/>
    <w:rsid w:val="00BA76E0"/>
    <w:rsid w:val="00BB0487"/>
    <w:rsid w:val="00BB0FCD"/>
    <w:rsid w:val="00BB131F"/>
    <w:rsid w:val="00BB1EC9"/>
    <w:rsid w:val="00BB202D"/>
    <w:rsid w:val="00BB257F"/>
    <w:rsid w:val="00BB2A25"/>
    <w:rsid w:val="00BB2B1A"/>
    <w:rsid w:val="00BB3EC4"/>
    <w:rsid w:val="00BB491F"/>
    <w:rsid w:val="00BB51E9"/>
    <w:rsid w:val="00BB5DB6"/>
    <w:rsid w:val="00BB665E"/>
    <w:rsid w:val="00BC01A7"/>
    <w:rsid w:val="00BC0FDC"/>
    <w:rsid w:val="00BC10F5"/>
    <w:rsid w:val="00BC23C2"/>
    <w:rsid w:val="00BC2BE0"/>
    <w:rsid w:val="00BC3053"/>
    <w:rsid w:val="00BC37C9"/>
    <w:rsid w:val="00BC3B25"/>
    <w:rsid w:val="00BC4D2E"/>
    <w:rsid w:val="00BD35A9"/>
    <w:rsid w:val="00BD489A"/>
    <w:rsid w:val="00BD48AC"/>
    <w:rsid w:val="00BD545D"/>
    <w:rsid w:val="00BD5AEE"/>
    <w:rsid w:val="00BD5F1A"/>
    <w:rsid w:val="00BD69E6"/>
    <w:rsid w:val="00BE02AF"/>
    <w:rsid w:val="00BE0C66"/>
    <w:rsid w:val="00BE1234"/>
    <w:rsid w:val="00BE2FA6"/>
    <w:rsid w:val="00BE333F"/>
    <w:rsid w:val="00BE3A49"/>
    <w:rsid w:val="00BE69D7"/>
    <w:rsid w:val="00BE6ED3"/>
    <w:rsid w:val="00BE7090"/>
    <w:rsid w:val="00BE7406"/>
    <w:rsid w:val="00BE7603"/>
    <w:rsid w:val="00BF05B6"/>
    <w:rsid w:val="00BF2240"/>
    <w:rsid w:val="00BF2E37"/>
    <w:rsid w:val="00BF3279"/>
    <w:rsid w:val="00BF4478"/>
    <w:rsid w:val="00BF540C"/>
    <w:rsid w:val="00BF74C7"/>
    <w:rsid w:val="00BF7638"/>
    <w:rsid w:val="00BF78C7"/>
    <w:rsid w:val="00BF796F"/>
    <w:rsid w:val="00C00418"/>
    <w:rsid w:val="00C00451"/>
    <w:rsid w:val="00C0077F"/>
    <w:rsid w:val="00C015F1"/>
    <w:rsid w:val="00C01F33"/>
    <w:rsid w:val="00C02CC6"/>
    <w:rsid w:val="00C032C5"/>
    <w:rsid w:val="00C040F7"/>
    <w:rsid w:val="00C044AB"/>
    <w:rsid w:val="00C05706"/>
    <w:rsid w:val="00C07181"/>
    <w:rsid w:val="00C07377"/>
    <w:rsid w:val="00C0784C"/>
    <w:rsid w:val="00C10478"/>
    <w:rsid w:val="00C12107"/>
    <w:rsid w:val="00C12F8E"/>
    <w:rsid w:val="00C14D4B"/>
    <w:rsid w:val="00C14E79"/>
    <w:rsid w:val="00C15089"/>
    <w:rsid w:val="00C15341"/>
    <w:rsid w:val="00C154BB"/>
    <w:rsid w:val="00C15FED"/>
    <w:rsid w:val="00C16894"/>
    <w:rsid w:val="00C26540"/>
    <w:rsid w:val="00C26C40"/>
    <w:rsid w:val="00C279B5"/>
    <w:rsid w:val="00C27C45"/>
    <w:rsid w:val="00C310EB"/>
    <w:rsid w:val="00C316F5"/>
    <w:rsid w:val="00C31D36"/>
    <w:rsid w:val="00C32D82"/>
    <w:rsid w:val="00C32F7A"/>
    <w:rsid w:val="00C33C69"/>
    <w:rsid w:val="00C33C9B"/>
    <w:rsid w:val="00C348AF"/>
    <w:rsid w:val="00C36389"/>
    <w:rsid w:val="00C36A0A"/>
    <w:rsid w:val="00C36A2F"/>
    <w:rsid w:val="00C3713B"/>
    <w:rsid w:val="00C3719D"/>
    <w:rsid w:val="00C37CB2"/>
    <w:rsid w:val="00C41138"/>
    <w:rsid w:val="00C4189A"/>
    <w:rsid w:val="00C4416C"/>
    <w:rsid w:val="00C448FE"/>
    <w:rsid w:val="00C44AEC"/>
    <w:rsid w:val="00C44D4C"/>
    <w:rsid w:val="00C461CA"/>
    <w:rsid w:val="00C472AC"/>
    <w:rsid w:val="00C473A5"/>
    <w:rsid w:val="00C50947"/>
    <w:rsid w:val="00C51139"/>
    <w:rsid w:val="00C52EC5"/>
    <w:rsid w:val="00C54995"/>
    <w:rsid w:val="00C54D41"/>
    <w:rsid w:val="00C55483"/>
    <w:rsid w:val="00C559AD"/>
    <w:rsid w:val="00C605E8"/>
    <w:rsid w:val="00C60783"/>
    <w:rsid w:val="00C611F0"/>
    <w:rsid w:val="00C62674"/>
    <w:rsid w:val="00C64672"/>
    <w:rsid w:val="00C6615C"/>
    <w:rsid w:val="00C667B7"/>
    <w:rsid w:val="00C70697"/>
    <w:rsid w:val="00C72093"/>
    <w:rsid w:val="00C72224"/>
    <w:rsid w:val="00C72937"/>
    <w:rsid w:val="00C72EF4"/>
    <w:rsid w:val="00C732AA"/>
    <w:rsid w:val="00C73DF7"/>
    <w:rsid w:val="00C744FE"/>
    <w:rsid w:val="00C7496A"/>
    <w:rsid w:val="00C75D2F"/>
    <w:rsid w:val="00C767BE"/>
    <w:rsid w:val="00C76E3C"/>
    <w:rsid w:val="00C81517"/>
    <w:rsid w:val="00C81568"/>
    <w:rsid w:val="00C9027A"/>
    <w:rsid w:val="00C9068E"/>
    <w:rsid w:val="00C90F2B"/>
    <w:rsid w:val="00C93814"/>
    <w:rsid w:val="00C93C4B"/>
    <w:rsid w:val="00C944AB"/>
    <w:rsid w:val="00C94514"/>
    <w:rsid w:val="00C947CC"/>
    <w:rsid w:val="00C95847"/>
    <w:rsid w:val="00C95B40"/>
    <w:rsid w:val="00CA106A"/>
    <w:rsid w:val="00CA1229"/>
    <w:rsid w:val="00CA1616"/>
    <w:rsid w:val="00CA1ED8"/>
    <w:rsid w:val="00CA329B"/>
    <w:rsid w:val="00CA3FA9"/>
    <w:rsid w:val="00CA5E1D"/>
    <w:rsid w:val="00CA7657"/>
    <w:rsid w:val="00CA777D"/>
    <w:rsid w:val="00CB070F"/>
    <w:rsid w:val="00CB1294"/>
    <w:rsid w:val="00CB1E54"/>
    <w:rsid w:val="00CB1F63"/>
    <w:rsid w:val="00CB2730"/>
    <w:rsid w:val="00CB7102"/>
    <w:rsid w:val="00CB7170"/>
    <w:rsid w:val="00CC040E"/>
    <w:rsid w:val="00CC0C5A"/>
    <w:rsid w:val="00CC111F"/>
    <w:rsid w:val="00CC1D25"/>
    <w:rsid w:val="00CC2011"/>
    <w:rsid w:val="00CC2B5D"/>
    <w:rsid w:val="00CC3464"/>
    <w:rsid w:val="00CC3AD5"/>
    <w:rsid w:val="00CC3EA0"/>
    <w:rsid w:val="00CC4A4C"/>
    <w:rsid w:val="00CC51DE"/>
    <w:rsid w:val="00CC6974"/>
    <w:rsid w:val="00CC7B45"/>
    <w:rsid w:val="00CD1188"/>
    <w:rsid w:val="00CD1A52"/>
    <w:rsid w:val="00CD1D8F"/>
    <w:rsid w:val="00CD1DDB"/>
    <w:rsid w:val="00CD2ED1"/>
    <w:rsid w:val="00CD337B"/>
    <w:rsid w:val="00CD4F41"/>
    <w:rsid w:val="00CD6E86"/>
    <w:rsid w:val="00CE0424"/>
    <w:rsid w:val="00CE09EF"/>
    <w:rsid w:val="00CE0E56"/>
    <w:rsid w:val="00CE102B"/>
    <w:rsid w:val="00CE2CE8"/>
    <w:rsid w:val="00CE370E"/>
    <w:rsid w:val="00CE4892"/>
    <w:rsid w:val="00CE495F"/>
    <w:rsid w:val="00CE6DC8"/>
    <w:rsid w:val="00CE6EB3"/>
    <w:rsid w:val="00CE7172"/>
    <w:rsid w:val="00CE7561"/>
    <w:rsid w:val="00CF0581"/>
    <w:rsid w:val="00CF064E"/>
    <w:rsid w:val="00CF1354"/>
    <w:rsid w:val="00CF3B1F"/>
    <w:rsid w:val="00CF3BF6"/>
    <w:rsid w:val="00CF405F"/>
    <w:rsid w:val="00CF41BD"/>
    <w:rsid w:val="00CF4824"/>
    <w:rsid w:val="00CF4BBE"/>
    <w:rsid w:val="00CF625B"/>
    <w:rsid w:val="00CF6740"/>
    <w:rsid w:val="00CF67D2"/>
    <w:rsid w:val="00CF687E"/>
    <w:rsid w:val="00CF6DCB"/>
    <w:rsid w:val="00CF75F4"/>
    <w:rsid w:val="00CF7DB2"/>
    <w:rsid w:val="00D00C8F"/>
    <w:rsid w:val="00D01B6E"/>
    <w:rsid w:val="00D01D32"/>
    <w:rsid w:val="00D02425"/>
    <w:rsid w:val="00D02485"/>
    <w:rsid w:val="00D032B8"/>
    <w:rsid w:val="00D0349B"/>
    <w:rsid w:val="00D051C2"/>
    <w:rsid w:val="00D05F6F"/>
    <w:rsid w:val="00D10249"/>
    <w:rsid w:val="00D114CD"/>
    <w:rsid w:val="00D115C3"/>
    <w:rsid w:val="00D11897"/>
    <w:rsid w:val="00D11F2E"/>
    <w:rsid w:val="00D1207C"/>
    <w:rsid w:val="00D13135"/>
    <w:rsid w:val="00D13E4E"/>
    <w:rsid w:val="00D206BB"/>
    <w:rsid w:val="00D20BAC"/>
    <w:rsid w:val="00D21B2A"/>
    <w:rsid w:val="00D22668"/>
    <w:rsid w:val="00D2332F"/>
    <w:rsid w:val="00D23398"/>
    <w:rsid w:val="00D239A7"/>
    <w:rsid w:val="00D23B65"/>
    <w:rsid w:val="00D23F47"/>
    <w:rsid w:val="00D244E8"/>
    <w:rsid w:val="00D24B8E"/>
    <w:rsid w:val="00D25E57"/>
    <w:rsid w:val="00D27582"/>
    <w:rsid w:val="00D27889"/>
    <w:rsid w:val="00D32F50"/>
    <w:rsid w:val="00D333E4"/>
    <w:rsid w:val="00D35CEC"/>
    <w:rsid w:val="00D36E71"/>
    <w:rsid w:val="00D37CE4"/>
    <w:rsid w:val="00D37D87"/>
    <w:rsid w:val="00D40B33"/>
    <w:rsid w:val="00D412A5"/>
    <w:rsid w:val="00D418C4"/>
    <w:rsid w:val="00D42434"/>
    <w:rsid w:val="00D42708"/>
    <w:rsid w:val="00D430D4"/>
    <w:rsid w:val="00D430E2"/>
    <w:rsid w:val="00D4318F"/>
    <w:rsid w:val="00D438BF"/>
    <w:rsid w:val="00D43AD2"/>
    <w:rsid w:val="00D440F8"/>
    <w:rsid w:val="00D44243"/>
    <w:rsid w:val="00D451E9"/>
    <w:rsid w:val="00D4617F"/>
    <w:rsid w:val="00D462D8"/>
    <w:rsid w:val="00D4769A"/>
    <w:rsid w:val="00D51E3F"/>
    <w:rsid w:val="00D53D38"/>
    <w:rsid w:val="00D546FF"/>
    <w:rsid w:val="00D554C4"/>
    <w:rsid w:val="00D5584F"/>
    <w:rsid w:val="00D55AD5"/>
    <w:rsid w:val="00D5629D"/>
    <w:rsid w:val="00D576CA"/>
    <w:rsid w:val="00D57B84"/>
    <w:rsid w:val="00D61A2E"/>
    <w:rsid w:val="00D61AF5"/>
    <w:rsid w:val="00D6263B"/>
    <w:rsid w:val="00D63F4C"/>
    <w:rsid w:val="00D652B5"/>
    <w:rsid w:val="00D65AD8"/>
    <w:rsid w:val="00D66155"/>
    <w:rsid w:val="00D7036D"/>
    <w:rsid w:val="00D708B0"/>
    <w:rsid w:val="00D71573"/>
    <w:rsid w:val="00D7311D"/>
    <w:rsid w:val="00D747FF"/>
    <w:rsid w:val="00D77B1D"/>
    <w:rsid w:val="00D8021F"/>
    <w:rsid w:val="00D80383"/>
    <w:rsid w:val="00D823C6"/>
    <w:rsid w:val="00D8327F"/>
    <w:rsid w:val="00D84028"/>
    <w:rsid w:val="00D84D8E"/>
    <w:rsid w:val="00D85559"/>
    <w:rsid w:val="00D85626"/>
    <w:rsid w:val="00D86CA3"/>
    <w:rsid w:val="00D871CE"/>
    <w:rsid w:val="00D879DB"/>
    <w:rsid w:val="00D87CE9"/>
    <w:rsid w:val="00D90A06"/>
    <w:rsid w:val="00D90F96"/>
    <w:rsid w:val="00D9196D"/>
    <w:rsid w:val="00D919AD"/>
    <w:rsid w:val="00D92982"/>
    <w:rsid w:val="00D94BC8"/>
    <w:rsid w:val="00D94D82"/>
    <w:rsid w:val="00D95E65"/>
    <w:rsid w:val="00DA00DD"/>
    <w:rsid w:val="00DA07E0"/>
    <w:rsid w:val="00DA2CA1"/>
    <w:rsid w:val="00DA305E"/>
    <w:rsid w:val="00DA4257"/>
    <w:rsid w:val="00DA4EF0"/>
    <w:rsid w:val="00DA517D"/>
    <w:rsid w:val="00DA5417"/>
    <w:rsid w:val="00DA56E8"/>
    <w:rsid w:val="00DA6CAA"/>
    <w:rsid w:val="00DA6CD3"/>
    <w:rsid w:val="00DA760E"/>
    <w:rsid w:val="00DB0A5A"/>
    <w:rsid w:val="00DB0A9F"/>
    <w:rsid w:val="00DB1881"/>
    <w:rsid w:val="00DB18A2"/>
    <w:rsid w:val="00DB1A0A"/>
    <w:rsid w:val="00DB3248"/>
    <w:rsid w:val="00DB377D"/>
    <w:rsid w:val="00DB3E58"/>
    <w:rsid w:val="00DB6B94"/>
    <w:rsid w:val="00DC075D"/>
    <w:rsid w:val="00DC2441"/>
    <w:rsid w:val="00DC2D36"/>
    <w:rsid w:val="00DC53EF"/>
    <w:rsid w:val="00DD35B1"/>
    <w:rsid w:val="00DD3AAC"/>
    <w:rsid w:val="00DD4C59"/>
    <w:rsid w:val="00DD73C4"/>
    <w:rsid w:val="00DE3B8E"/>
    <w:rsid w:val="00DE5608"/>
    <w:rsid w:val="00DE58D0"/>
    <w:rsid w:val="00DE654F"/>
    <w:rsid w:val="00DE655C"/>
    <w:rsid w:val="00DE6BE1"/>
    <w:rsid w:val="00DE71C6"/>
    <w:rsid w:val="00DE78F6"/>
    <w:rsid w:val="00DE7DFE"/>
    <w:rsid w:val="00DF02B3"/>
    <w:rsid w:val="00DF06D6"/>
    <w:rsid w:val="00DF0B6E"/>
    <w:rsid w:val="00DF15E0"/>
    <w:rsid w:val="00DF1AFD"/>
    <w:rsid w:val="00DF37A0"/>
    <w:rsid w:val="00DF3886"/>
    <w:rsid w:val="00DF59A3"/>
    <w:rsid w:val="00DF6103"/>
    <w:rsid w:val="00DF7863"/>
    <w:rsid w:val="00E0250D"/>
    <w:rsid w:val="00E0325F"/>
    <w:rsid w:val="00E035EA"/>
    <w:rsid w:val="00E04ACC"/>
    <w:rsid w:val="00E110E7"/>
    <w:rsid w:val="00E11B20"/>
    <w:rsid w:val="00E12405"/>
    <w:rsid w:val="00E12D31"/>
    <w:rsid w:val="00E14353"/>
    <w:rsid w:val="00E16326"/>
    <w:rsid w:val="00E16C2F"/>
    <w:rsid w:val="00E17A08"/>
    <w:rsid w:val="00E17E28"/>
    <w:rsid w:val="00E17FA2"/>
    <w:rsid w:val="00E22330"/>
    <w:rsid w:val="00E2692F"/>
    <w:rsid w:val="00E27B32"/>
    <w:rsid w:val="00E30B5A"/>
    <w:rsid w:val="00E3123D"/>
    <w:rsid w:val="00E31461"/>
    <w:rsid w:val="00E31D43"/>
    <w:rsid w:val="00E32608"/>
    <w:rsid w:val="00E32E56"/>
    <w:rsid w:val="00E34188"/>
    <w:rsid w:val="00E34435"/>
    <w:rsid w:val="00E34B6E"/>
    <w:rsid w:val="00E35559"/>
    <w:rsid w:val="00E36428"/>
    <w:rsid w:val="00E3723A"/>
    <w:rsid w:val="00E37860"/>
    <w:rsid w:val="00E40B63"/>
    <w:rsid w:val="00E41EB8"/>
    <w:rsid w:val="00E42CBF"/>
    <w:rsid w:val="00E446F1"/>
    <w:rsid w:val="00E46886"/>
    <w:rsid w:val="00E47AEF"/>
    <w:rsid w:val="00E502E8"/>
    <w:rsid w:val="00E51088"/>
    <w:rsid w:val="00E5109F"/>
    <w:rsid w:val="00E517D5"/>
    <w:rsid w:val="00E52543"/>
    <w:rsid w:val="00E53B64"/>
    <w:rsid w:val="00E53B75"/>
    <w:rsid w:val="00E53E89"/>
    <w:rsid w:val="00E542A7"/>
    <w:rsid w:val="00E54E3B"/>
    <w:rsid w:val="00E57565"/>
    <w:rsid w:val="00E623AB"/>
    <w:rsid w:val="00E63838"/>
    <w:rsid w:val="00E643F5"/>
    <w:rsid w:val="00E64434"/>
    <w:rsid w:val="00E64A06"/>
    <w:rsid w:val="00E64F5C"/>
    <w:rsid w:val="00E66AB5"/>
    <w:rsid w:val="00E67C51"/>
    <w:rsid w:val="00E72EFC"/>
    <w:rsid w:val="00E73579"/>
    <w:rsid w:val="00E747B1"/>
    <w:rsid w:val="00E758EC"/>
    <w:rsid w:val="00E77693"/>
    <w:rsid w:val="00E77A63"/>
    <w:rsid w:val="00E80815"/>
    <w:rsid w:val="00E80E51"/>
    <w:rsid w:val="00E8234C"/>
    <w:rsid w:val="00E83888"/>
    <w:rsid w:val="00E83AA9"/>
    <w:rsid w:val="00E85928"/>
    <w:rsid w:val="00E8654E"/>
    <w:rsid w:val="00E869BC"/>
    <w:rsid w:val="00E87822"/>
    <w:rsid w:val="00E90395"/>
    <w:rsid w:val="00E90E49"/>
    <w:rsid w:val="00E917F9"/>
    <w:rsid w:val="00E9291C"/>
    <w:rsid w:val="00E92DEC"/>
    <w:rsid w:val="00E93791"/>
    <w:rsid w:val="00E93FFE"/>
    <w:rsid w:val="00E945CB"/>
    <w:rsid w:val="00E94D93"/>
    <w:rsid w:val="00E94F8A"/>
    <w:rsid w:val="00E952FD"/>
    <w:rsid w:val="00E97523"/>
    <w:rsid w:val="00E977EC"/>
    <w:rsid w:val="00E97B56"/>
    <w:rsid w:val="00EA0B42"/>
    <w:rsid w:val="00EA2249"/>
    <w:rsid w:val="00EA413D"/>
    <w:rsid w:val="00EA4506"/>
    <w:rsid w:val="00EA5E80"/>
    <w:rsid w:val="00EA6CA1"/>
    <w:rsid w:val="00EA771A"/>
    <w:rsid w:val="00EA7A41"/>
    <w:rsid w:val="00EB077B"/>
    <w:rsid w:val="00EB21DE"/>
    <w:rsid w:val="00EB34CF"/>
    <w:rsid w:val="00EB4084"/>
    <w:rsid w:val="00EB4EA2"/>
    <w:rsid w:val="00EB5636"/>
    <w:rsid w:val="00EB6ED2"/>
    <w:rsid w:val="00EB730A"/>
    <w:rsid w:val="00EC24D5"/>
    <w:rsid w:val="00EC27C6"/>
    <w:rsid w:val="00EC32D2"/>
    <w:rsid w:val="00EC3C68"/>
    <w:rsid w:val="00EC3E8E"/>
    <w:rsid w:val="00EC4207"/>
    <w:rsid w:val="00EC5653"/>
    <w:rsid w:val="00EC71CE"/>
    <w:rsid w:val="00ED1006"/>
    <w:rsid w:val="00ED3ADE"/>
    <w:rsid w:val="00ED784E"/>
    <w:rsid w:val="00EE1FA2"/>
    <w:rsid w:val="00EE3FC7"/>
    <w:rsid w:val="00EE4104"/>
    <w:rsid w:val="00EE45B9"/>
    <w:rsid w:val="00EE4E32"/>
    <w:rsid w:val="00EE5E56"/>
    <w:rsid w:val="00EE5F60"/>
    <w:rsid w:val="00EF0974"/>
    <w:rsid w:val="00EF18FE"/>
    <w:rsid w:val="00EF377E"/>
    <w:rsid w:val="00EF39C7"/>
    <w:rsid w:val="00EF5787"/>
    <w:rsid w:val="00EF60D0"/>
    <w:rsid w:val="00F00AAE"/>
    <w:rsid w:val="00F02B2C"/>
    <w:rsid w:val="00F02E28"/>
    <w:rsid w:val="00F04823"/>
    <w:rsid w:val="00F0528D"/>
    <w:rsid w:val="00F06C67"/>
    <w:rsid w:val="00F06DFD"/>
    <w:rsid w:val="00F071D1"/>
    <w:rsid w:val="00F07533"/>
    <w:rsid w:val="00F07626"/>
    <w:rsid w:val="00F07B7B"/>
    <w:rsid w:val="00F10629"/>
    <w:rsid w:val="00F123C6"/>
    <w:rsid w:val="00F13C12"/>
    <w:rsid w:val="00F1409F"/>
    <w:rsid w:val="00F150D8"/>
    <w:rsid w:val="00F15FA5"/>
    <w:rsid w:val="00F204C4"/>
    <w:rsid w:val="00F209B7"/>
    <w:rsid w:val="00F21061"/>
    <w:rsid w:val="00F21E60"/>
    <w:rsid w:val="00F22818"/>
    <w:rsid w:val="00F2376F"/>
    <w:rsid w:val="00F243D8"/>
    <w:rsid w:val="00F27EFF"/>
    <w:rsid w:val="00F30828"/>
    <w:rsid w:val="00F313D6"/>
    <w:rsid w:val="00F318BD"/>
    <w:rsid w:val="00F319D4"/>
    <w:rsid w:val="00F32C2B"/>
    <w:rsid w:val="00F332E3"/>
    <w:rsid w:val="00F33810"/>
    <w:rsid w:val="00F343BC"/>
    <w:rsid w:val="00F34CE0"/>
    <w:rsid w:val="00F35CB2"/>
    <w:rsid w:val="00F36F26"/>
    <w:rsid w:val="00F40F0C"/>
    <w:rsid w:val="00F4205E"/>
    <w:rsid w:val="00F42A2B"/>
    <w:rsid w:val="00F43462"/>
    <w:rsid w:val="00F43D59"/>
    <w:rsid w:val="00F44DE1"/>
    <w:rsid w:val="00F4766C"/>
    <w:rsid w:val="00F5060E"/>
    <w:rsid w:val="00F507D1"/>
    <w:rsid w:val="00F50C11"/>
    <w:rsid w:val="00F519CE"/>
    <w:rsid w:val="00F51ADA"/>
    <w:rsid w:val="00F51B4A"/>
    <w:rsid w:val="00F52F24"/>
    <w:rsid w:val="00F532DE"/>
    <w:rsid w:val="00F55438"/>
    <w:rsid w:val="00F60203"/>
    <w:rsid w:val="00F60610"/>
    <w:rsid w:val="00F607C5"/>
    <w:rsid w:val="00F60AB3"/>
    <w:rsid w:val="00F60DEA"/>
    <w:rsid w:val="00F61DA0"/>
    <w:rsid w:val="00F626B6"/>
    <w:rsid w:val="00F6302A"/>
    <w:rsid w:val="00F63950"/>
    <w:rsid w:val="00F64C2B"/>
    <w:rsid w:val="00F651BE"/>
    <w:rsid w:val="00F66BFA"/>
    <w:rsid w:val="00F6704B"/>
    <w:rsid w:val="00F67F53"/>
    <w:rsid w:val="00F703BE"/>
    <w:rsid w:val="00F71F69"/>
    <w:rsid w:val="00F72025"/>
    <w:rsid w:val="00F7214D"/>
    <w:rsid w:val="00F72B72"/>
    <w:rsid w:val="00F72BFB"/>
    <w:rsid w:val="00F7309D"/>
    <w:rsid w:val="00F73F38"/>
    <w:rsid w:val="00F74BB9"/>
    <w:rsid w:val="00F75582"/>
    <w:rsid w:val="00F76EFA"/>
    <w:rsid w:val="00F778C3"/>
    <w:rsid w:val="00F77C0A"/>
    <w:rsid w:val="00F804BE"/>
    <w:rsid w:val="00F817CE"/>
    <w:rsid w:val="00F82138"/>
    <w:rsid w:val="00F82AA5"/>
    <w:rsid w:val="00F8456C"/>
    <w:rsid w:val="00F859D8"/>
    <w:rsid w:val="00F868F5"/>
    <w:rsid w:val="00F869CB"/>
    <w:rsid w:val="00F86D37"/>
    <w:rsid w:val="00F875A0"/>
    <w:rsid w:val="00F9056A"/>
    <w:rsid w:val="00F90F8D"/>
    <w:rsid w:val="00F911DA"/>
    <w:rsid w:val="00F92782"/>
    <w:rsid w:val="00F93AA9"/>
    <w:rsid w:val="00F95B5F"/>
    <w:rsid w:val="00F95D4F"/>
    <w:rsid w:val="00F96985"/>
    <w:rsid w:val="00F97838"/>
    <w:rsid w:val="00F97CF1"/>
    <w:rsid w:val="00FA2BB3"/>
    <w:rsid w:val="00FA648B"/>
    <w:rsid w:val="00FA6A78"/>
    <w:rsid w:val="00FA7785"/>
    <w:rsid w:val="00FB0784"/>
    <w:rsid w:val="00FB1298"/>
    <w:rsid w:val="00FB491E"/>
    <w:rsid w:val="00FB4C80"/>
    <w:rsid w:val="00FB6230"/>
    <w:rsid w:val="00FB6A6A"/>
    <w:rsid w:val="00FB6DC4"/>
    <w:rsid w:val="00FB7528"/>
    <w:rsid w:val="00FC00B2"/>
    <w:rsid w:val="00FC1C26"/>
    <w:rsid w:val="00FC1DF1"/>
    <w:rsid w:val="00FC2E07"/>
    <w:rsid w:val="00FC30B5"/>
    <w:rsid w:val="00FC3CA7"/>
    <w:rsid w:val="00FC57D0"/>
    <w:rsid w:val="00FC7429"/>
    <w:rsid w:val="00FD0130"/>
    <w:rsid w:val="00FD07F6"/>
    <w:rsid w:val="00FD1EC8"/>
    <w:rsid w:val="00FD1ED6"/>
    <w:rsid w:val="00FD2FFC"/>
    <w:rsid w:val="00FD38E5"/>
    <w:rsid w:val="00FD47ED"/>
    <w:rsid w:val="00FD4D2C"/>
    <w:rsid w:val="00FD534C"/>
    <w:rsid w:val="00FD5A1C"/>
    <w:rsid w:val="00FD74DB"/>
    <w:rsid w:val="00FD7660"/>
    <w:rsid w:val="00FE0655"/>
    <w:rsid w:val="00FE2365"/>
    <w:rsid w:val="00FE3132"/>
    <w:rsid w:val="00FE37D7"/>
    <w:rsid w:val="00FE4C7B"/>
    <w:rsid w:val="00FE5586"/>
    <w:rsid w:val="00FE6407"/>
    <w:rsid w:val="00FE7336"/>
    <w:rsid w:val="00FE75F6"/>
    <w:rsid w:val="00FE787C"/>
    <w:rsid w:val="00FE7B95"/>
    <w:rsid w:val="00FF0299"/>
    <w:rsid w:val="00FF0DCC"/>
    <w:rsid w:val="00FF3589"/>
    <w:rsid w:val="00FF45A5"/>
    <w:rsid w:val="00FF5C91"/>
    <w:rsid w:val="00FF60E4"/>
    <w:rsid w:val="10C08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775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4E77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7752"/>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eastAsiaTheme="minorHAnsi" w:hAnsi="Segoe UI" w:cs="Segoe UI"/>
      <w:sz w:val="18"/>
      <w:szCs w:val="18"/>
      <w:lang w:val="sv-SE" w:eastAsia="en-US"/>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cstheme="minorBidi"/>
      <w:sz w:val="22"/>
      <w:szCs w:val="22"/>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heme="minorHAnsi" w:eastAsiaTheme="minorHAnsi" w:hAnsiTheme="minorHAnsi" w:cstheme="minorBidi"/>
      <w:sz w:val="16"/>
      <w:szCs w:val="22"/>
      <w:lang w:val="sv-SE" w:eastAsia="en-US"/>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cstheme="minorBid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eastAsiaTheme="minorHAnsi" w:hAnsi="Arial" w:cstheme="minorBidi"/>
      <w:sz w:val="18"/>
      <w:szCs w:val="22"/>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cstheme="minorBidi"/>
      <w:sz w:val="18"/>
      <w:szCs w:val="22"/>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cstheme="minorBidi"/>
      <w:noProof/>
      <w:sz w:val="22"/>
      <w:szCs w:val="22"/>
      <w:lang w:val="sv-SE"/>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ascii="Times New Roman" w:eastAsiaTheme="minorEastAsia" w:hAnsi="Times New Roman" w:cs="Times New Roman"/>
      <w:lang w:eastAsia="sv-SE"/>
    </w:rPr>
  </w:style>
  <w:style w:type="paragraph" w:styleId="Revision">
    <w:name w:val="Revision"/>
    <w:hidden/>
    <w:uiPriority w:val="99"/>
    <w:semiHidden/>
    <w:rsid w:val="00713E1A"/>
    <w:rPr>
      <w:rFonts w:asciiTheme="minorHAnsi" w:eastAsiaTheme="minorHAnsi" w:hAnsiTheme="minorHAnsi" w:cstheme="minorBidi"/>
      <w:sz w:val="22"/>
      <w:szCs w:val="22"/>
      <w:lang w:val="sv-SE" w:eastAsia="en-US"/>
    </w:rPr>
  </w:style>
  <w:style w:type="character" w:customStyle="1" w:styleId="B1Zchn">
    <w:name w:val="B1 Zchn"/>
    <w:rsid w:val="00950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7282863">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8032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695BF2-2D75-49C2-AE3B-0B67D2D2B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4.xml><?xml version="1.0" encoding="utf-8"?>
<ds:datastoreItem xmlns:ds="http://schemas.openxmlformats.org/officeDocument/2006/customXml" ds:itemID="{8389F563-0A10-4B9C-8392-67988D682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1190</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2019-05-03T19:29:00Z</dcterms:created>
  <dcterms:modified xsi:type="dcterms:W3CDTF">2019-05-04T06:08:00Z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361ac88b-bacd-4a1a-9377-796090d056d8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305</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OrganizationUnit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